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2A9FD3" w14:textId="257C1337" w:rsidR="00343E76" w:rsidRPr="002307E9" w:rsidRDefault="00343E76" w:rsidP="00343E76">
      <w:pPr>
        <w:pStyle w:val="CRCoverPage"/>
        <w:tabs>
          <w:tab w:val="right" w:pos="9639"/>
        </w:tabs>
        <w:spacing w:after="0"/>
        <w:rPr>
          <w:rFonts w:eastAsiaTheme="minorEastAsia" w:cs="Arial"/>
          <w:b/>
          <w:i/>
          <w:noProof/>
          <w:sz w:val="24"/>
          <w:szCs w:val="24"/>
          <w:lang w:eastAsia="zh-CN"/>
        </w:rPr>
      </w:pPr>
      <w:bookmarkStart w:id="0" w:name="_Toc160553776"/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9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5C216A">
        <w:rPr>
          <w:rFonts w:cs="Arial"/>
          <w:b/>
          <w:noProof/>
          <w:sz w:val="24"/>
          <w:szCs w:val="24"/>
        </w:rPr>
        <w:t>C1-24</w:t>
      </w:r>
      <w:r w:rsidR="00B46B46">
        <w:rPr>
          <w:rFonts w:eastAsiaTheme="minorEastAsia" w:cs="Arial" w:hint="eastAsia"/>
          <w:b/>
          <w:noProof/>
          <w:sz w:val="24"/>
          <w:szCs w:val="24"/>
          <w:lang w:eastAsia="zh-CN"/>
        </w:rPr>
        <w:t>3587</w:t>
      </w:r>
    </w:p>
    <w:p w14:paraId="014257BE" w14:textId="77777777" w:rsidR="00343E76" w:rsidRPr="007A7910" w:rsidRDefault="00343E76" w:rsidP="00343E76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9750FA">
        <w:rPr>
          <w:rFonts w:cs="Arial"/>
          <w:b/>
          <w:noProof/>
          <w:sz w:val="24"/>
          <w:szCs w:val="24"/>
        </w:rPr>
        <w:t>Hyderabad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India,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27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31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May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3E76" w14:paraId="77753995" w14:textId="77777777" w:rsidTr="009340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CD1B0" w14:textId="77777777" w:rsidR="00343E76" w:rsidRDefault="00343E76" w:rsidP="009340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3E76" w14:paraId="10AB890B" w14:textId="77777777" w:rsidTr="009340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EFCF7" w14:textId="77777777" w:rsidR="00343E76" w:rsidRDefault="00343E76" w:rsidP="009340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3E76" w14:paraId="02CEF497" w14:textId="77777777" w:rsidTr="009340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B52165" w14:textId="77777777" w:rsidR="00343E76" w:rsidRDefault="00343E76" w:rsidP="009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E76" w14:paraId="43B3289B" w14:textId="77777777" w:rsidTr="00934065">
        <w:tc>
          <w:tcPr>
            <w:tcW w:w="142" w:type="dxa"/>
            <w:tcBorders>
              <w:left w:val="single" w:sz="4" w:space="0" w:color="auto"/>
            </w:tcBorders>
          </w:tcPr>
          <w:p w14:paraId="5889F09D" w14:textId="77777777" w:rsidR="00343E76" w:rsidRDefault="00343E76" w:rsidP="009340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E093E0" w14:textId="26DB3AC2" w:rsidR="00343E76" w:rsidRPr="00410371" w:rsidRDefault="00343E76" w:rsidP="009340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3E76">
              <w:rPr>
                <w:b/>
                <w:noProof/>
                <w:sz w:val="28"/>
              </w:rPr>
              <w:t>24.572</w:t>
            </w:r>
          </w:p>
        </w:tc>
        <w:tc>
          <w:tcPr>
            <w:tcW w:w="709" w:type="dxa"/>
          </w:tcPr>
          <w:p w14:paraId="4895C4E0" w14:textId="77777777" w:rsidR="00343E76" w:rsidRDefault="00343E76" w:rsidP="009340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AEB0AC" w14:textId="4B5A7607" w:rsidR="00343E76" w:rsidRPr="005C216A" w:rsidRDefault="002307E9" w:rsidP="00934065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0031</w:t>
            </w:r>
          </w:p>
        </w:tc>
        <w:tc>
          <w:tcPr>
            <w:tcW w:w="709" w:type="dxa"/>
          </w:tcPr>
          <w:p w14:paraId="2CBC9485" w14:textId="77777777" w:rsidR="00343E76" w:rsidRDefault="00343E76" w:rsidP="009340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9A8A95" w14:textId="364D3A7E" w:rsidR="00343E76" w:rsidRPr="00B46B46" w:rsidRDefault="00B46B46" w:rsidP="00934065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8C34EEC" w14:textId="77777777" w:rsidR="00343E76" w:rsidRDefault="00343E76" w:rsidP="009340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B77094" w14:textId="7A5F4233" w:rsidR="00343E76" w:rsidRPr="00410371" w:rsidRDefault="00343E76" w:rsidP="009340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93067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0</w:t>
            </w:r>
            <w:r w:rsidRPr="00B9306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66A41F" w14:textId="77777777" w:rsidR="00343E76" w:rsidRDefault="00343E76" w:rsidP="00934065">
            <w:pPr>
              <w:pStyle w:val="CRCoverPage"/>
              <w:spacing w:after="0"/>
              <w:rPr>
                <w:noProof/>
              </w:rPr>
            </w:pPr>
          </w:p>
        </w:tc>
      </w:tr>
      <w:tr w:rsidR="00343E76" w14:paraId="15E534A7" w14:textId="77777777" w:rsidTr="009340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99926" w14:textId="77777777" w:rsidR="00343E76" w:rsidRDefault="00343E76" w:rsidP="00934065">
            <w:pPr>
              <w:pStyle w:val="CRCoverPage"/>
              <w:spacing w:after="0"/>
              <w:rPr>
                <w:noProof/>
              </w:rPr>
            </w:pPr>
          </w:p>
        </w:tc>
      </w:tr>
      <w:tr w:rsidR="00343E76" w14:paraId="4760703B" w14:textId="77777777" w:rsidTr="009340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21A916" w14:textId="77777777" w:rsidR="00343E76" w:rsidRPr="00F25D98" w:rsidRDefault="00343E76" w:rsidP="009340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3E76" w14:paraId="7966F7EC" w14:textId="77777777" w:rsidTr="00934065">
        <w:tc>
          <w:tcPr>
            <w:tcW w:w="9641" w:type="dxa"/>
            <w:gridSpan w:val="9"/>
          </w:tcPr>
          <w:p w14:paraId="59BE6CF6" w14:textId="77777777" w:rsidR="00343E76" w:rsidRDefault="00343E76" w:rsidP="009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4221C6" w14:textId="77777777" w:rsidR="00343E76" w:rsidRDefault="00343E76" w:rsidP="00343E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3E76" w14:paraId="0FCF0E46" w14:textId="77777777" w:rsidTr="00934065">
        <w:tc>
          <w:tcPr>
            <w:tcW w:w="2835" w:type="dxa"/>
          </w:tcPr>
          <w:p w14:paraId="4A16B1AC" w14:textId="77777777" w:rsidR="00343E76" w:rsidRDefault="00343E76" w:rsidP="009340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AB005A" w14:textId="77777777" w:rsidR="00343E76" w:rsidRDefault="00343E76" w:rsidP="009340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3979FA" w14:textId="77777777" w:rsidR="00343E76" w:rsidRDefault="00343E76" w:rsidP="00934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093A45" w14:textId="77777777" w:rsidR="00343E76" w:rsidRDefault="00343E76" w:rsidP="009340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0D49BA" w14:textId="77777777" w:rsidR="00343E76" w:rsidRDefault="00343E76" w:rsidP="00934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349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D2242E" w14:textId="77777777" w:rsidR="00343E76" w:rsidRDefault="00343E76" w:rsidP="009340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C30114" w14:textId="77777777" w:rsidR="00343E76" w:rsidRDefault="00343E76" w:rsidP="00934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0D4C95" w14:textId="77777777" w:rsidR="00343E76" w:rsidRDefault="00343E76" w:rsidP="009340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3FD4AF" w14:textId="77777777" w:rsidR="00343E76" w:rsidRPr="009A349A" w:rsidRDefault="00343E76" w:rsidP="0093406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9A349A">
              <w:rPr>
                <w:b/>
                <w:bCs/>
                <w:caps/>
                <w:noProof/>
              </w:rPr>
              <w:t>x</w:t>
            </w:r>
          </w:p>
        </w:tc>
      </w:tr>
    </w:tbl>
    <w:p w14:paraId="15635EF6" w14:textId="77777777" w:rsidR="00343E76" w:rsidRDefault="00343E76" w:rsidP="00343E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3E76" w14:paraId="218347EF" w14:textId="77777777" w:rsidTr="00934065">
        <w:tc>
          <w:tcPr>
            <w:tcW w:w="9640" w:type="dxa"/>
            <w:gridSpan w:val="11"/>
          </w:tcPr>
          <w:p w14:paraId="203EBA71" w14:textId="77777777" w:rsidR="00343E76" w:rsidRDefault="00343E76" w:rsidP="009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E76" w14:paraId="7440DEC0" w14:textId="77777777" w:rsidTr="009340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B6F38" w14:textId="77777777" w:rsidR="00343E76" w:rsidRDefault="00343E76" w:rsidP="009340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6978D" w14:textId="03D1C935" w:rsidR="00343E76" w:rsidRPr="00AF50BE" w:rsidRDefault="00F57BAB" w:rsidP="0093406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F57BAB">
              <w:rPr>
                <w:rFonts w:eastAsiaTheme="minorEastAsia"/>
                <w:noProof/>
                <w:lang w:eastAsia="zh-CN"/>
              </w:rPr>
              <w:t>Modification</w:t>
            </w:r>
            <w:r w:rsidR="00AF50BE">
              <w:rPr>
                <w:rFonts w:eastAsiaTheme="minorEastAsia" w:hint="eastAsia"/>
                <w:noProof/>
                <w:lang w:eastAsia="zh-CN"/>
              </w:rPr>
              <w:t xml:space="preserve"> on the user plane connection establishment procedure</w:t>
            </w:r>
          </w:p>
        </w:tc>
      </w:tr>
      <w:tr w:rsidR="00343E76" w14:paraId="7078013F" w14:textId="77777777" w:rsidTr="00934065">
        <w:tc>
          <w:tcPr>
            <w:tcW w:w="1843" w:type="dxa"/>
            <w:tcBorders>
              <w:left w:val="single" w:sz="4" w:space="0" w:color="auto"/>
            </w:tcBorders>
          </w:tcPr>
          <w:p w14:paraId="77AE667B" w14:textId="77777777" w:rsidR="00343E76" w:rsidRDefault="00343E76" w:rsidP="00934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9E6AE6" w14:textId="77777777" w:rsidR="00343E76" w:rsidRDefault="00343E76" w:rsidP="009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E76" w14:paraId="6EA34A6D" w14:textId="77777777" w:rsidTr="00934065">
        <w:tc>
          <w:tcPr>
            <w:tcW w:w="1843" w:type="dxa"/>
            <w:tcBorders>
              <w:left w:val="single" w:sz="4" w:space="0" w:color="auto"/>
            </w:tcBorders>
          </w:tcPr>
          <w:p w14:paraId="46D4CC4A" w14:textId="77777777" w:rsidR="00343E76" w:rsidRDefault="00343E76" w:rsidP="009340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AE1D34" w14:textId="5B14D6C0" w:rsidR="00343E76" w:rsidRPr="005C216A" w:rsidRDefault="00934065" w:rsidP="0093406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CATT</w:t>
            </w:r>
            <w:r w:rsidR="00B46B46">
              <w:rPr>
                <w:rFonts w:eastAsiaTheme="minorEastAsia" w:hint="eastAsia"/>
                <w:noProof/>
                <w:lang w:eastAsia="zh-CN"/>
              </w:rPr>
              <w:t xml:space="preserve">, vivo, </w:t>
            </w:r>
            <w:bookmarkStart w:id="2" w:name="OLE_LINK19"/>
            <w:r w:rsidR="00B46B46" w:rsidRPr="00B46B46">
              <w:rPr>
                <w:rFonts w:eastAsiaTheme="minorEastAsia"/>
                <w:noProof/>
                <w:lang w:eastAsia="zh-CN"/>
              </w:rPr>
              <w:t>Huawei, HiSilicon</w:t>
            </w:r>
            <w:bookmarkEnd w:id="2"/>
          </w:p>
        </w:tc>
      </w:tr>
      <w:tr w:rsidR="00343E76" w14:paraId="3BF3E991" w14:textId="77777777" w:rsidTr="00934065">
        <w:tc>
          <w:tcPr>
            <w:tcW w:w="1843" w:type="dxa"/>
            <w:tcBorders>
              <w:left w:val="single" w:sz="4" w:space="0" w:color="auto"/>
            </w:tcBorders>
          </w:tcPr>
          <w:p w14:paraId="096B1F3A" w14:textId="77777777" w:rsidR="00343E76" w:rsidRDefault="00343E76" w:rsidP="009340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99AFA3" w14:textId="77777777" w:rsidR="00343E76" w:rsidRDefault="00343E76" w:rsidP="00934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43E76" w14:paraId="6D171BA0" w14:textId="77777777" w:rsidTr="00934065">
        <w:tc>
          <w:tcPr>
            <w:tcW w:w="1843" w:type="dxa"/>
            <w:tcBorders>
              <w:left w:val="single" w:sz="4" w:space="0" w:color="auto"/>
            </w:tcBorders>
          </w:tcPr>
          <w:p w14:paraId="17542224" w14:textId="77777777" w:rsidR="00343E76" w:rsidRDefault="00343E76" w:rsidP="00934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AE76FA" w14:textId="77777777" w:rsidR="00343E76" w:rsidRDefault="00343E76" w:rsidP="009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E76" w14:paraId="74363F84" w14:textId="77777777" w:rsidTr="00934065">
        <w:tc>
          <w:tcPr>
            <w:tcW w:w="1843" w:type="dxa"/>
            <w:tcBorders>
              <w:left w:val="single" w:sz="4" w:space="0" w:color="auto"/>
            </w:tcBorders>
          </w:tcPr>
          <w:p w14:paraId="2A8BBBEB" w14:textId="77777777" w:rsidR="00343E76" w:rsidRDefault="00343E76" w:rsidP="009340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B4E456" w14:textId="491744EA" w:rsidR="00343E76" w:rsidRDefault="00AB362E" w:rsidP="00934065">
            <w:pPr>
              <w:pStyle w:val="CRCoverPage"/>
              <w:spacing w:after="0"/>
              <w:ind w:left="100"/>
              <w:rPr>
                <w:noProof/>
              </w:rPr>
            </w:pPr>
            <w:r w:rsidRPr="00AB362E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2FA89966" w14:textId="77777777" w:rsidR="00343E76" w:rsidRDefault="00343E76" w:rsidP="009340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11B5F1" w14:textId="77777777" w:rsidR="00343E76" w:rsidRDefault="00343E76" w:rsidP="009340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7DE13A" w14:textId="77777777" w:rsidR="00343E76" w:rsidRDefault="00343E76" w:rsidP="00934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2024-05-20</w:t>
            </w:r>
          </w:p>
        </w:tc>
      </w:tr>
      <w:tr w:rsidR="00343E76" w14:paraId="5BC7FB70" w14:textId="77777777" w:rsidTr="00934065">
        <w:tc>
          <w:tcPr>
            <w:tcW w:w="1843" w:type="dxa"/>
            <w:tcBorders>
              <w:left w:val="single" w:sz="4" w:space="0" w:color="auto"/>
            </w:tcBorders>
          </w:tcPr>
          <w:p w14:paraId="602F95CD" w14:textId="77777777" w:rsidR="00343E76" w:rsidRDefault="00343E76" w:rsidP="00934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92B437" w14:textId="77777777" w:rsidR="00343E76" w:rsidRDefault="00343E76" w:rsidP="009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18542F" w14:textId="77777777" w:rsidR="00343E76" w:rsidRDefault="00343E76" w:rsidP="009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625D61" w14:textId="77777777" w:rsidR="00343E76" w:rsidRDefault="00343E76" w:rsidP="009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A4FE99" w14:textId="77777777" w:rsidR="00343E76" w:rsidRDefault="00343E76" w:rsidP="009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E76" w14:paraId="52EED298" w14:textId="77777777" w:rsidTr="009340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05D8F2" w14:textId="77777777" w:rsidR="00343E76" w:rsidRDefault="00343E76" w:rsidP="009340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608CE9" w14:textId="2D36C34D" w:rsidR="00343E76" w:rsidRPr="005C216A" w:rsidRDefault="00934065" w:rsidP="00934065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0AAE0B" w14:textId="77777777" w:rsidR="00343E76" w:rsidRDefault="00343E76" w:rsidP="009340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3CF4F" w14:textId="77777777" w:rsidR="00343E76" w:rsidRDefault="00343E76" w:rsidP="009340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4F884" w14:textId="77777777" w:rsidR="00343E76" w:rsidRDefault="00343E76" w:rsidP="00934065">
            <w:pPr>
              <w:pStyle w:val="CRCoverPage"/>
              <w:spacing w:after="0"/>
              <w:ind w:left="100"/>
              <w:rPr>
                <w:noProof/>
              </w:rPr>
            </w:pPr>
            <w:r w:rsidRPr="00AB362E">
              <w:rPr>
                <w:noProof/>
              </w:rPr>
              <w:t>Rel-18</w:t>
            </w:r>
          </w:p>
        </w:tc>
      </w:tr>
      <w:tr w:rsidR="00343E76" w14:paraId="71433AB5" w14:textId="77777777" w:rsidTr="009340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11E7C3" w14:textId="77777777" w:rsidR="00343E76" w:rsidRDefault="00343E76" w:rsidP="009340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F4F5CF" w14:textId="77777777" w:rsidR="00343E76" w:rsidRDefault="00343E76" w:rsidP="009340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86FB76" w14:textId="77777777" w:rsidR="00343E76" w:rsidRDefault="00343E76" w:rsidP="009340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9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69C1F9" w14:textId="77777777" w:rsidR="00343E76" w:rsidRPr="007C2097" w:rsidRDefault="00343E76" w:rsidP="009340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3E76" w14:paraId="45C61DC3" w14:textId="77777777" w:rsidTr="00934065">
        <w:tc>
          <w:tcPr>
            <w:tcW w:w="1843" w:type="dxa"/>
          </w:tcPr>
          <w:p w14:paraId="3B301602" w14:textId="77777777" w:rsidR="00343E76" w:rsidRDefault="00343E76" w:rsidP="00934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C92611" w14:textId="77777777" w:rsidR="00343E76" w:rsidRDefault="00343E76" w:rsidP="009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E76" w14:paraId="47725375" w14:textId="77777777" w:rsidTr="009340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09589" w14:textId="77777777" w:rsidR="00343E76" w:rsidRDefault="00343E76" w:rsidP="00934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D9DDB" w14:textId="77777777" w:rsidR="001A436D" w:rsidRDefault="00934065" w:rsidP="00AB362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In current spec, the </w:t>
            </w:r>
            <w:bookmarkStart w:id="3" w:name="OLE_LINK16"/>
            <w:r>
              <w:rPr>
                <w:lang w:eastAsia="ko-KR"/>
              </w:rPr>
              <w:t>USER PLANE CONNECTION ESTABLISHMENT</w:t>
            </w:r>
            <w:bookmarkEnd w:id="3"/>
            <w:r>
              <w:rPr>
                <w:lang w:eastAsia="ko-KR"/>
              </w:rPr>
              <w:t xml:space="preserve"> COMPLETE </w:t>
            </w:r>
            <w:r>
              <w:rPr>
                <w:rFonts w:eastAsiaTheme="minorEastAsia" w:hint="eastAsia"/>
                <w:lang w:eastAsia="zh-CN"/>
              </w:rPr>
              <w:t>message</w:t>
            </w:r>
            <w:r>
              <w:rPr>
                <w:lang w:eastAsia="ko-KR"/>
              </w:rPr>
              <w:t xml:space="preserve"> is</w:t>
            </w:r>
            <w:r>
              <w:rPr>
                <w:rFonts w:eastAsiaTheme="minorEastAsia" w:hint="eastAsia"/>
                <w:lang w:eastAsia="zh-CN"/>
              </w:rPr>
              <w:t xml:space="preserve"> only</w:t>
            </w:r>
            <w:r>
              <w:rPr>
                <w:lang w:eastAsia="ko-KR"/>
              </w:rPr>
              <w:t xml:space="preserve"> to confirm the PDU session connectivity</w:t>
            </w:r>
            <w:r w:rsidR="00461492">
              <w:rPr>
                <w:rFonts w:eastAsiaTheme="minorEastAsia" w:hint="eastAsia"/>
                <w:lang w:eastAsia="zh-CN"/>
              </w:rPr>
              <w:t xml:space="preserve"> (from the UE to the LMF)</w:t>
            </w:r>
            <w:r>
              <w:rPr>
                <w:rFonts w:eastAsiaTheme="minorEastAsia" w:hint="eastAsia"/>
                <w:lang w:eastAsia="zh-CN"/>
              </w:rPr>
              <w:t xml:space="preserve">, and then </w:t>
            </w:r>
            <w:r w:rsidR="00461492">
              <w:rPr>
                <w:rFonts w:eastAsiaTheme="minorEastAsia"/>
                <w:noProof/>
                <w:lang w:eastAsia="zh-CN"/>
              </w:rPr>
              <w:t>the</w:t>
            </w:r>
            <w:r w:rsidR="00461492">
              <w:rPr>
                <w:rFonts w:eastAsiaTheme="minorEastAsia" w:hint="eastAsia"/>
                <w:noProof/>
                <w:lang w:eastAsia="zh-CN"/>
              </w:rPr>
              <w:t xml:space="preserve"> U</w:t>
            </w:r>
            <w:r w:rsidR="00461492">
              <w:rPr>
                <w:rFonts w:eastAsiaTheme="minorEastAsia" w:hint="eastAsia"/>
                <w:lang w:eastAsia="zh-CN"/>
              </w:rPr>
              <w:t>E will establish the TLS connection</w:t>
            </w:r>
            <w:r w:rsidR="001A436D">
              <w:rPr>
                <w:rFonts w:eastAsiaTheme="minorEastAsia" w:hint="eastAsia"/>
                <w:lang w:eastAsia="zh-CN"/>
              </w:rPr>
              <w:t xml:space="preserve">. </w:t>
            </w:r>
          </w:p>
          <w:p w14:paraId="5092B26A" w14:textId="77777777" w:rsidR="001A436D" w:rsidRDefault="001A436D" w:rsidP="00AB362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188BF62D" w14:textId="5E047096" w:rsidR="001A436D" w:rsidRPr="005C216A" w:rsidRDefault="001A436D" w:rsidP="00AB362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The </w:t>
            </w:r>
            <w:r w:rsidRPr="005C216A">
              <w:rPr>
                <w:rFonts w:eastAsiaTheme="minorEastAsia"/>
                <w:lang w:eastAsia="zh-CN"/>
              </w:rPr>
              <w:t xml:space="preserve">USER PLANE CONNECTION ESTABLISHMENT COMPLETE </w:t>
            </w:r>
            <w:r>
              <w:rPr>
                <w:rFonts w:eastAsiaTheme="minorEastAsia" w:hint="eastAsia"/>
                <w:lang w:eastAsia="zh-CN"/>
              </w:rPr>
              <w:t xml:space="preserve">message </w:t>
            </w:r>
            <w:r w:rsidRPr="001A436D">
              <w:rPr>
                <w:rFonts w:eastAsiaTheme="minorEastAsia"/>
                <w:lang w:eastAsia="zh-CN"/>
              </w:rPr>
              <w:t>caused some confusion</w:t>
            </w:r>
            <w:r>
              <w:rPr>
                <w:rFonts w:eastAsiaTheme="minorEastAsia" w:hint="eastAsia"/>
                <w:lang w:eastAsia="zh-CN"/>
              </w:rPr>
              <w:t xml:space="preserve"> that the </w:t>
            </w:r>
            <w:r w:rsidRPr="005C216A">
              <w:rPr>
                <w:rFonts w:eastAsiaTheme="minorEastAsia"/>
                <w:lang w:eastAsia="zh-CN"/>
              </w:rPr>
              <w:t>USER PLANE CONNECTION ESTABLISHMENT COMPLETE message</w:t>
            </w:r>
            <w:r w:rsidRPr="005C216A">
              <w:rPr>
                <w:rFonts w:eastAsiaTheme="minorEastAsia" w:hint="eastAsia"/>
                <w:lang w:eastAsia="zh-CN"/>
              </w:rPr>
              <w:t xml:space="preserve"> is </w:t>
            </w:r>
            <w:r w:rsidRPr="005C216A">
              <w:rPr>
                <w:rFonts w:eastAsiaTheme="minorEastAsia" w:hint="eastAsia"/>
                <w:highlight w:val="yellow"/>
                <w:lang w:eastAsia="zh-CN"/>
              </w:rPr>
              <w:t>not</w:t>
            </w:r>
            <w:r w:rsidRPr="005C216A">
              <w:rPr>
                <w:rFonts w:eastAsiaTheme="minorEastAsia" w:hint="eastAsia"/>
                <w:lang w:eastAsia="zh-CN"/>
              </w:rPr>
              <w:t xml:space="preserve"> to confirm the </w:t>
            </w:r>
            <w:r w:rsidRPr="005C216A">
              <w:rPr>
                <w:rFonts w:eastAsiaTheme="minorEastAsia"/>
                <w:lang w:eastAsia="zh-CN"/>
              </w:rPr>
              <w:t xml:space="preserve">successful </w:t>
            </w:r>
            <w:r>
              <w:t>LCS secured user plane connection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4C6FE494" w14:textId="77777777" w:rsidR="001A436D" w:rsidRPr="005C216A" w:rsidRDefault="001A436D" w:rsidP="00AB362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799318D4" w14:textId="674356F9" w:rsidR="001A436D" w:rsidRDefault="001A436D" w:rsidP="00AB362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Further,</w:t>
            </w:r>
            <w:r w:rsidR="00461492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in </w:t>
            </w:r>
            <w:r w:rsidR="00764D3A">
              <w:rPr>
                <w:rFonts w:eastAsiaTheme="minorEastAsia" w:hint="eastAsia"/>
                <w:noProof/>
                <w:lang w:eastAsia="zh-CN"/>
              </w:rPr>
              <w:t>the agreed CR(</w:t>
            </w:r>
            <w:hyperlink r:id="rId13" w:history="1">
              <w:r w:rsidR="00764D3A" w:rsidRPr="00461492">
                <w:rPr>
                  <w:rStyle w:val="a9"/>
                  <w:rFonts w:eastAsiaTheme="minorEastAsia" w:hint="eastAsia"/>
                  <w:noProof/>
                  <w:lang w:eastAsia="zh-CN"/>
                </w:rPr>
                <w:t>CR0521</w:t>
              </w:r>
            </w:hyperlink>
            <w:r w:rsidR="00764D3A">
              <w:rPr>
                <w:rFonts w:eastAsiaTheme="minorEastAsia" w:hint="eastAsia"/>
                <w:noProof/>
                <w:lang w:eastAsia="zh-CN"/>
              </w:rPr>
              <w:t>) of SA2:</w:t>
            </w:r>
          </w:p>
          <w:p w14:paraId="442A44E5" w14:textId="77777777" w:rsidR="00764D3A" w:rsidRDefault="00764D3A" w:rsidP="00AB362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“</w:t>
            </w:r>
            <w:r w:rsidR="001A436D">
              <w:rPr>
                <w:rFonts w:hint="eastAsia"/>
                <w:lang w:eastAsia="zh-CN"/>
              </w:rPr>
              <w:t xml:space="preserve">After the </w:t>
            </w:r>
            <w:r w:rsidR="001A436D" w:rsidRPr="0055336D">
              <w:rPr>
                <w:lang w:eastAsia="zh-CN"/>
              </w:rPr>
              <w:t>secured user plane</w:t>
            </w:r>
            <w:r w:rsidR="001A436D">
              <w:rPr>
                <w:rFonts w:hint="eastAsia"/>
                <w:lang w:eastAsia="zh-CN"/>
              </w:rPr>
              <w:t xml:space="preserve"> connection </w:t>
            </w:r>
            <w:r w:rsidR="001A436D">
              <w:rPr>
                <w:lang w:eastAsia="zh-CN"/>
              </w:rPr>
              <w:t xml:space="preserve">has </w:t>
            </w:r>
            <w:r w:rsidR="001A436D">
              <w:rPr>
                <w:rFonts w:hint="eastAsia"/>
                <w:lang w:eastAsia="zh-CN"/>
              </w:rPr>
              <w:t xml:space="preserve">been established </w:t>
            </w:r>
            <w:r w:rsidR="001A436D">
              <w:rPr>
                <w:lang w:eastAsia="zh-CN"/>
              </w:rPr>
              <w:t>successfully</w:t>
            </w:r>
            <w:r w:rsidR="001A436D">
              <w:rPr>
                <w:rFonts w:hint="eastAsia"/>
                <w:lang w:eastAsia="zh-CN"/>
              </w:rPr>
              <w:t>, t</w:t>
            </w:r>
            <w:r w:rsidR="001A436D">
              <w:rPr>
                <w:lang w:eastAsia="zh-CN"/>
              </w:rPr>
              <w:t xml:space="preserve">he UE </w:t>
            </w:r>
            <w:r w:rsidR="001A436D">
              <w:rPr>
                <w:rFonts w:hint="eastAsia"/>
                <w:lang w:eastAsia="zh-CN"/>
              </w:rPr>
              <w:t>send</w:t>
            </w:r>
            <w:r w:rsidR="001A436D">
              <w:rPr>
                <w:lang w:eastAsia="zh-CN"/>
              </w:rPr>
              <w:t>s</w:t>
            </w:r>
            <w:r w:rsidR="001A436D">
              <w:rPr>
                <w:rFonts w:hint="eastAsia"/>
                <w:lang w:eastAsia="zh-CN"/>
              </w:rPr>
              <w:t xml:space="preserve"> </w:t>
            </w:r>
            <w:r w:rsidR="001A436D" w:rsidRPr="00DD6264">
              <w:rPr>
                <w:lang w:eastAsia="zh-CN"/>
              </w:rPr>
              <w:t xml:space="preserve">the LCS UP </w:t>
            </w:r>
            <w:r w:rsidR="001A436D">
              <w:rPr>
                <w:lang w:eastAsia="zh-CN"/>
              </w:rPr>
              <w:t>connection ID received in step 4</w:t>
            </w:r>
            <w:r w:rsidR="001A436D">
              <w:rPr>
                <w:rFonts w:hint="eastAsia"/>
                <w:lang w:eastAsia="zh-CN"/>
              </w:rPr>
              <w:t xml:space="preserve"> to LMF via the</w:t>
            </w:r>
            <w:r w:rsidR="001A436D" w:rsidRPr="0055336D">
              <w:t xml:space="preserve"> </w:t>
            </w:r>
            <w:r w:rsidR="001A436D" w:rsidRPr="0055336D">
              <w:rPr>
                <w:lang w:eastAsia="zh-CN"/>
              </w:rPr>
              <w:t>secured user plane connection</w:t>
            </w:r>
            <w:r w:rsidR="001A436D">
              <w:rPr>
                <w:rFonts w:hint="eastAsia"/>
                <w:lang w:eastAsia="zh-CN"/>
              </w:rPr>
              <w:t xml:space="preserve"> to </w:t>
            </w:r>
            <w:r w:rsidR="001A436D" w:rsidRPr="00DD6264">
              <w:rPr>
                <w:lang w:eastAsia="zh-CN"/>
              </w:rPr>
              <w:t xml:space="preserve">enable LMF to perform the </w:t>
            </w:r>
            <w:r w:rsidR="001A436D">
              <w:rPr>
                <w:lang w:eastAsia="zh-CN"/>
              </w:rPr>
              <w:t>correlation</w:t>
            </w:r>
            <w:r w:rsidR="001A436D" w:rsidRPr="00DD6264">
              <w:rPr>
                <w:lang w:eastAsia="zh-CN"/>
              </w:rPr>
              <w:t xml:space="preserve"> of the UE </w:t>
            </w:r>
            <w:r w:rsidR="001A436D">
              <w:rPr>
                <w:rFonts w:hint="eastAsia"/>
                <w:lang w:eastAsia="zh-CN"/>
              </w:rPr>
              <w:t>with</w:t>
            </w:r>
            <w:r w:rsidR="001A436D" w:rsidRPr="00DD6264">
              <w:rPr>
                <w:lang w:eastAsia="zh-CN"/>
              </w:rPr>
              <w:t xml:space="preserve"> </w:t>
            </w:r>
            <w:r w:rsidR="001A436D">
              <w:rPr>
                <w:rFonts w:hint="eastAsia"/>
                <w:lang w:eastAsia="zh-CN"/>
              </w:rPr>
              <w:t>this</w:t>
            </w:r>
            <w:r w:rsidR="001A436D" w:rsidRPr="00DD6264">
              <w:rPr>
                <w:lang w:eastAsia="zh-CN"/>
              </w:rPr>
              <w:t xml:space="preserve"> </w:t>
            </w:r>
            <w:r w:rsidR="001A436D" w:rsidRPr="0055336D">
              <w:rPr>
                <w:lang w:eastAsia="zh-CN"/>
              </w:rPr>
              <w:t>secured user plane</w:t>
            </w:r>
            <w:r w:rsidR="001A436D">
              <w:rPr>
                <w:rFonts w:hint="eastAsia"/>
                <w:lang w:eastAsia="zh-CN"/>
              </w:rPr>
              <w:t xml:space="preserve"> connection</w:t>
            </w:r>
            <w:r w:rsidR="001A436D" w:rsidRPr="00DD6264">
              <w:rPr>
                <w:lang w:eastAsia="zh-CN"/>
              </w:rPr>
              <w:t>.</w:t>
            </w:r>
            <w:r>
              <w:rPr>
                <w:rFonts w:eastAsiaTheme="minorEastAsia"/>
                <w:lang w:eastAsia="zh-CN"/>
              </w:rPr>
              <w:t>”</w:t>
            </w:r>
          </w:p>
          <w:p w14:paraId="6255F2F5" w14:textId="77777777" w:rsidR="00764D3A" w:rsidRDefault="00764D3A" w:rsidP="00AB362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16568DBA" w14:textId="77777777" w:rsidR="00764D3A" w:rsidRDefault="00764D3A" w:rsidP="00AB362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764D3A">
              <w:rPr>
                <w:rFonts w:eastAsiaTheme="minorEastAsia"/>
                <w:noProof/>
                <w:lang w:eastAsia="zh-CN"/>
              </w:rPr>
              <w:t xml:space="preserve">This means that </w:t>
            </w:r>
            <w:r>
              <w:rPr>
                <w:rFonts w:eastAsiaTheme="minorEastAsia" w:hint="eastAsia"/>
                <w:noProof/>
                <w:lang w:eastAsia="zh-CN"/>
              </w:rPr>
              <w:t>binding</w:t>
            </w:r>
            <w:r w:rsidRPr="00764D3A">
              <w:rPr>
                <w:rFonts w:eastAsiaTheme="minorEastAsia"/>
                <w:noProof/>
                <w:lang w:eastAsia="zh-CN"/>
              </w:rPr>
              <w:t xml:space="preserve"> procedure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(to </w:t>
            </w:r>
            <w:r w:rsidRPr="00764D3A">
              <w:rPr>
                <w:rFonts w:eastAsiaTheme="minorEastAsia"/>
                <w:noProof/>
                <w:lang w:eastAsia="zh-CN"/>
              </w:rPr>
              <w:t>associat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e </w:t>
            </w:r>
            <w:r>
              <w:rPr>
                <w:rFonts w:eastAsiaTheme="minorEastAsia"/>
                <w:noProof/>
                <w:lang w:eastAsia="zh-CN"/>
              </w:rPr>
              <w:t>the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TLS connection with the LCS-UP connection ID)</w:t>
            </w:r>
            <w:r w:rsidRPr="00764D3A">
              <w:rPr>
                <w:rFonts w:eastAsiaTheme="minorEastAsia"/>
                <w:noProof/>
                <w:lang w:eastAsia="zh-CN"/>
              </w:rPr>
              <w:t xml:space="preserve"> should be introduced as part of the LCS user </w:t>
            </w:r>
            <w:r>
              <w:rPr>
                <w:rFonts w:eastAsiaTheme="minorEastAsia" w:hint="eastAsia"/>
                <w:noProof/>
                <w:lang w:eastAsia="zh-CN"/>
              </w:rPr>
              <w:t>secured user plane connection.</w:t>
            </w:r>
          </w:p>
          <w:p w14:paraId="39B5936D" w14:textId="77777777" w:rsidR="00D445C1" w:rsidRDefault="00D445C1" w:rsidP="00AB362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66257E7C" w14:textId="3357BD8A" w:rsidR="00803D1D" w:rsidRDefault="00764D3A" w:rsidP="00AB36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Failure of the binding procedure may require </w:t>
            </w:r>
            <w:r w:rsidRPr="00764D3A">
              <w:rPr>
                <w:rFonts w:eastAsiaTheme="minorEastAsia"/>
                <w:noProof/>
                <w:lang w:eastAsia="zh-CN"/>
              </w:rPr>
              <w:t xml:space="preserve">the initiation of </w:t>
            </w:r>
            <w:bookmarkStart w:id="4" w:name="OLE_LINK17"/>
            <w:r w:rsidRPr="00764D3A">
              <w:rPr>
                <w:rFonts w:eastAsiaTheme="minorEastAsia"/>
                <w:noProof/>
                <w:lang w:eastAsia="zh-CN"/>
              </w:rPr>
              <w:t>additional procedures</w:t>
            </w:r>
            <w:bookmarkEnd w:id="4"/>
            <w:r>
              <w:rPr>
                <w:rFonts w:eastAsiaTheme="minorEastAsia" w:hint="eastAsia"/>
                <w:noProof/>
                <w:lang w:eastAsia="zh-CN"/>
              </w:rPr>
              <w:t>(e.g.</w:t>
            </w:r>
            <w:r w:rsidR="008442FD">
              <w:rPr>
                <w:rFonts w:eastAsiaTheme="minorEastAsia" w:hint="eastAsia"/>
                <w:noProof/>
                <w:lang w:eastAsia="zh-CN"/>
              </w:rPr>
              <w:t xml:space="preserve"> n</w:t>
            </w:r>
            <w:r w:rsidR="006F20D6">
              <w:rPr>
                <w:rFonts w:eastAsiaTheme="minorEastAsia" w:hint="eastAsia"/>
                <w:noProof/>
                <w:lang w:eastAsia="zh-CN"/>
              </w:rPr>
              <w:t>etwork initiated or UE request user plane release procedure</w:t>
            </w:r>
            <w:r>
              <w:rPr>
                <w:rFonts w:eastAsiaTheme="minorEastAsia" w:hint="eastAsia"/>
                <w:noProof/>
                <w:lang w:eastAsia="zh-CN"/>
              </w:rPr>
              <w:t>)</w:t>
            </w:r>
            <w:r w:rsidR="006F20D6">
              <w:rPr>
                <w:rFonts w:eastAsiaTheme="minorEastAsia" w:hint="eastAsia"/>
                <w:noProof/>
                <w:lang w:eastAsia="zh-CN"/>
              </w:rPr>
              <w:t>. If the</w:t>
            </w:r>
            <w:r w:rsidR="00D445C1">
              <w:t xml:space="preserve"> </w:t>
            </w:r>
            <w:r w:rsidR="00D445C1" w:rsidRPr="00D445C1">
              <w:rPr>
                <w:rFonts w:eastAsiaTheme="minorEastAsia"/>
                <w:noProof/>
                <w:lang w:eastAsia="zh-CN"/>
              </w:rPr>
              <w:t>USER PLANE CONNECTION ESTABLISHMENT COMPLETE message</w:t>
            </w:r>
            <w:r w:rsidR="00D445C1" w:rsidRPr="00D445C1" w:rsidDel="00934065">
              <w:rPr>
                <w:rFonts w:eastAsiaTheme="minorEastAsia"/>
                <w:noProof/>
                <w:lang w:eastAsia="zh-CN"/>
              </w:rPr>
              <w:t xml:space="preserve"> </w:t>
            </w:r>
            <w:r w:rsidR="00D445C1">
              <w:rPr>
                <w:rFonts w:eastAsiaTheme="minorEastAsia" w:hint="eastAsia"/>
                <w:noProof/>
                <w:lang w:eastAsia="zh-CN"/>
              </w:rPr>
              <w:t>is sent after</w:t>
            </w:r>
            <w:r w:rsidR="008442FD" w:rsidRPr="008442FD">
              <w:rPr>
                <w:rFonts w:eastAsiaTheme="minorEastAsia"/>
                <w:noProof/>
                <w:lang w:eastAsia="zh-CN"/>
              </w:rPr>
              <w:t xml:space="preserve"> the binding </w:t>
            </w:r>
            <w:r w:rsidR="00AA29FB">
              <w:rPr>
                <w:rFonts w:eastAsiaTheme="minorEastAsia" w:hint="eastAsia"/>
                <w:noProof/>
                <w:lang w:eastAsia="zh-CN"/>
              </w:rPr>
              <w:t xml:space="preserve">procedure is </w:t>
            </w:r>
            <w:r w:rsidR="00AA29FB" w:rsidRPr="008442FD">
              <w:rPr>
                <w:rFonts w:eastAsiaTheme="minorEastAsia"/>
                <w:noProof/>
                <w:lang w:eastAsia="zh-CN"/>
              </w:rPr>
              <w:t>complet</w:t>
            </w:r>
            <w:r w:rsidR="00AA29FB">
              <w:rPr>
                <w:rFonts w:eastAsiaTheme="minorEastAsia" w:hint="eastAsia"/>
                <w:noProof/>
                <w:lang w:eastAsia="zh-CN"/>
              </w:rPr>
              <w:t>e</w:t>
            </w:r>
            <w:r w:rsidR="00D445C1"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 w:rsidR="006D40CF">
              <w:rPr>
                <w:rFonts w:eastAsiaTheme="minorEastAsia" w:hint="eastAsia"/>
                <w:noProof/>
                <w:lang w:eastAsia="zh-CN"/>
              </w:rPr>
              <w:t>this issue</w:t>
            </w:r>
            <w:r w:rsidR="008442FD">
              <w:rPr>
                <w:rFonts w:eastAsiaTheme="minorEastAsia" w:hint="eastAsia"/>
                <w:noProof/>
                <w:lang w:eastAsia="zh-CN"/>
              </w:rPr>
              <w:t xml:space="preserve"> can be resolved</w:t>
            </w:r>
            <w:r w:rsidR="006D40CF"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343E76" w14:paraId="71726EC2" w14:textId="77777777" w:rsidTr="00934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88560" w14:textId="77777777" w:rsidR="00343E76" w:rsidRDefault="00343E76" w:rsidP="00934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216D7E" w14:textId="77777777" w:rsidR="00343E76" w:rsidRPr="005C216A" w:rsidRDefault="00343E76" w:rsidP="009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E76" w14:paraId="083B88BA" w14:textId="77777777" w:rsidTr="00934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00F92" w14:textId="77777777" w:rsidR="00343E76" w:rsidRDefault="00343E76" w:rsidP="00934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C31CFA" w14:textId="42C84B57" w:rsidR="00AA29FB" w:rsidRPr="00AA29FB" w:rsidRDefault="00AA29FB" w:rsidP="005950A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Change </w:t>
            </w:r>
            <w:r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“</w:t>
            </w:r>
            <w:r>
              <w:t xml:space="preserve">USER PLANE CONNECTION </w:t>
            </w:r>
            <w:r w:rsidRPr="00EF0100">
              <w:t xml:space="preserve">ESTABLISHMENT </w:t>
            </w:r>
            <w:r>
              <w:t>COMMAND</w:t>
            </w:r>
            <w:r>
              <w:rPr>
                <w:rFonts w:eastAsiaTheme="minorEastAsia" w:hint="eastAsia"/>
                <w:lang w:eastAsia="zh-CN"/>
              </w:rPr>
              <w:t xml:space="preserve"> REJECT</w:t>
            </w:r>
            <w:r>
              <w:rPr>
                <w:rFonts w:eastAsiaTheme="minorEastAsia" w:hint="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message</w:t>
            </w:r>
            <w:r>
              <w:rPr>
                <w:rFonts w:eastAsiaTheme="minorEastAsia" w:hint="eastAsia"/>
                <w:lang w:eastAsia="zh-CN"/>
              </w:rPr>
              <w:t xml:space="preserve"> to </w:t>
            </w:r>
            <w:r>
              <w:rPr>
                <w:rFonts w:eastAsiaTheme="minorEastAsia" w:hint="eastAsia"/>
                <w:lang w:eastAsia="zh-CN"/>
              </w:rPr>
              <w:t>“</w:t>
            </w:r>
            <w:r>
              <w:t xml:space="preserve">USER PLANE CONNECTION </w:t>
            </w:r>
            <w:r w:rsidRPr="00EF0100">
              <w:t xml:space="preserve">ESTABLISHMENT </w:t>
            </w:r>
            <w:r>
              <w:rPr>
                <w:rFonts w:eastAsiaTheme="minorEastAsia" w:hint="eastAsia"/>
                <w:lang w:eastAsia="zh-CN"/>
              </w:rPr>
              <w:t>FAILURE</w:t>
            </w:r>
            <w:r>
              <w:rPr>
                <w:rFonts w:eastAsiaTheme="minorEastAsia" w:hint="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message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343E76" w14:paraId="370423B2" w14:textId="77777777" w:rsidTr="00934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8FC3E" w14:textId="77777777" w:rsidR="00343E76" w:rsidRDefault="00343E76" w:rsidP="00934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1CAF6" w14:textId="77777777" w:rsidR="00343E76" w:rsidRDefault="00343E76" w:rsidP="009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E76" w14:paraId="2D5DFE06" w14:textId="77777777" w:rsidTr="009340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DA45D2" w14:textId="77777777" w:rsidR="00343E76" w:rsidRDefault="00343E76" w:rsidP="00934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5612E" w14:textId="4C605343" w:rsidR="00343E76" w:rsidRDefault="005413A2" w:rsidP="00AA29FB">
            <w:pPr>
              <w:pStyle w:val="CRCoverPage"/>
              <w:spacing w:after="0"/>
              <w:ind w:left="100"/>
              <w:rPr>
                <w:noProof/>
              </w:rPr>
            </w:pPr>
            <w:r w:rsidRPr="005413A2">
              <w:rPr>
                <w:noProof/>
              </w:rPr>
              <w:t xml:space="preserve">The existing message flow </w:t>
            </w:r>
            <w:r w:rsidR="00AA29FB">
              <w:rPr>
                <w:rFonts w:eastAsiaTheme="minorEastAsia" w:hint="eastAsia"/>
                <w:noProof/>
                <w:lang w:eastAsia="zh-CN"/>
              </w:rPr>
              <w:t>may</w:t>
            </w:r>
            <w:r w:rsidRPr="005413A2">
              <w:rPr>
                <w:noProof/>
              </w:rPr>
              <w:t xml:space="preserve"> cause misunderstandings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343E76" w14:paraId="0396A40D" w14:textId="77777777" w:rsidTr="00934065">
        <w:tc>
          <w:tcPr>
            <w:tcW w:w="2694" w:type="dxa"/>
            <w:gridSpan w:val="2"/>
          </w:tcPr>
          <w:p w14:paraId="09E6FDA1" w14:textId="77777777" w:rsidR="00343E76" w:rsidRDefault="00343E76" w:rsidP="00934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9CCDF8" w14:textId="77777777" w:rsidR="00343E76" w:rsidRDefault="00343E76" w:rsidP="009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E76" w14:paraId="4E975801" w14:textId="77777777" w:rsidTr="009340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202B10" w14:textId="77777777" w:rsidR="00343E76" w:rsidRDefault="00343E76" w:rsidP="00934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0E252" w14:textId="078FD9E0" w:rsidR="00343E76" w:rsidRPr="00AA29FB" w:rsidRDefault="00A37E87" w:rsidP="00B46B4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6.2.1.1</w:t>
            </w:r>
            <w:r>
              <w:rPr>
                <w:rFonts w:eastAsiaTheme="minorEastAsia" w:hint="eastAsia"/>
                <w:noProof/>
                <w:lang w:eastAsia="zh-CN"/>
              </w:rPr>
              <w:t>.2,</w:t>
            </w:r>
            <w:r w:rsidR="00AA29FB" w:rsidRPr="00AA29FB">
              <w:rPr>
                <w:rFonts w:hint="eastAsia"/>
                <w:noProof/>
              </w:rPr>
              <w:t xml:space="preserve"> </w:t>
            </w:r>
            <w:r w:rsidR="00BA03A7">
              <w:rPr>
                <w:rFonts w:eastAsiaTheme="minorEastAsia" w:hint="eastAsia"/>
                <w:noProof/>
                <w:lang w:eastAsia="zh-CN"/>
              </w:rPr>
              <w:t xml:space="preserve">6.2.1.1.5, </w:t>
            </w:r>
            <w:r w:rsidR="00AA29FB">
              <w:rPr>
                <w:rFonts w:eastAsiaTheme="minorEastAsia" w:hint="eastAsia"/>
                <w:noProof/>
                <w:lang w:eastAsia="zh-CN"/>
              </w:rPr>
              <w:t>6.2.1.1.6, 6.2.1.1.7</w:t>
            </w:r>
            <w:r w:rsidR="00BA03A7">
              <w:rPr>
                <w:rFonts w:eastAsiaTheme="minorEastAsia" w:hint="eastAsia"/>
                <w:noProof/>
                <w:lang w:eastAsia="zh-CN"/>
              </w:rPr>
              <w:t>,</w:t>
            </w:r>
            <w:r w:rsidR="00AA29FB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BA03A7">
              <w:rPr>
                <w:rFonts w:eastAsiaTheme="minorEastAsia" w:hint="eastAsia"/>
                <w:noProof/>
                <w:lang w:eastAsia="zh-CN"/>
              </w:rPr>
              <w:t>11.1.3, 12.3</w:t>
            </w:r>
          </w:p>
        </w:tc>
      </w:tr>
      <w:tr w:rsidR="00343E76" w14:paraId="562EE902" w14:textId="77777777" w:rsidTr="00934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7EDB7" w14:textId="77777777" w:rsidR="00343E76" w:rsidRDefault="00343E76" w:rsidP="00934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0746AA" w14:textId="77777777" w:rsidR="00343E76" w:rsidRDefault="00343E76" w:rsidP="00934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E76" w14:paraId="413C1414" w14:textId="77777777" w:rsidTr="00934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DD84D" w14:textId="77777777" w:rsidR="00343E76" w:rsidRDefault="00343E76" w:rsidP="00934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FF55E" w14:textId="77777777" w:rsidR="00343E76" w:rsidRDefault="00343E76" w:rsidP="00934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84C021" w14:textId="77777777" w:rsidR="00343E76" w:rsidRDefault="00343E76" w:rsidP="00934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CBBFE7" w14:textId="77777777" w:rsidR="00343E76" w:rsidRDefault="00343E76" w:rsidP="009340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DDBF5" w14:textId="77777777" w:rsidR="00343E76" w:rsidRDefault="00343E76" w:rsidP="009340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3E76" w14:paraId="14158BD5" w14:textId="77777777" w:rsidTr="00934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B2772" w14:textId="77777777" w:rsidR="00343E76" w:rsidRDefault="00343E76" w:rsidP="00934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8514A2" w14:textId="77777777" w:rsidR="00343E76" w:rsidRDefault="00343E76" w:rsidP="00934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56AFB" w14:textId="77777777" w:rsidR="00343E76" w:rsidRDefault="00343E76" w:rsidP="00934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96211C" w14:textId="77777777" w:rsidR="00343E76" w:rsidRDefault="00343E76" w:rsidP="009340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107CF" w14:textId="77777777" w:rsidR="00343E76" w:rsidRDefault="00343E76" w:rsidP="009340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3E76" w14:paraId="6BE8D874" w14:textId="77777777" w:rsidTr="00934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3922" w14:textId="77777777" w:rsidR="00343E76" w:rsidRDefault="00343E76" w:rsidP="009340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767D27" w14:textId="77777777" w:rsidR="00343E76" w:rsidRDefault="00343E76" w:rsidP="00934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C3D05" w14:textId="77777777" w:rsidR="00343E76" w:rsidRDefault="00343E76" w:rsidP="00934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ADF2C3" w14:textId="77777777" w:rsidR="00343E76" w:rsidRDefault="00343E76" w:rsidP="009340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6E5C0" w14:textId="77777777" w:rsidR="00343E76" w:rsidRDefault="00343E76" w:rsidP="009340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3E76" w14:paraId="13A0BE95" w14:textId="77777777" w:rsidTr="00934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4D4F2" w14:textId="77777777" w:rsidR="00343E76" w:rsidRDefault="00343E76" w:rsidP="009340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2A3D07" w14:textId="77777777" w:rsidR="00343E76" w:rsidRDefault="00343E76" w:rsidP="00934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40BB6" w14:textId="77777777" w:rsidR="00343E76" w:rsidRDefault="00343E76" w:rsidP="00934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F21A9D" w14:textId="77777777" w:rsidR="00343E76" w:rsidRDefault="00343E76" w:rsidP="009340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F3B62E" w14:textId="77777777" w:rsidR="00343E76" w:rsidRDefault="00343E76" w:rsidP="009340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3E76" w14:paraId="21996140" w14:textId="77777777" w:rsidTr="00934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C12A1" w14:textId="77777777" w:rsidR="00343E76" w:rsidRDefault="00343E76" w:rsidP="009340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235C52" w14:textId="77777777" w:rsidR="00343E76" w:rsidRDefault="00343E76" w:rsidP="00934065">
            <w:pPr>
              <w:pStyle w:val="CRCoverPage"/>
              <w:spacing w:after="0"/>
              <w:rPr>
                <w:noProof/>
              </w:rPr>
            </w:pPr>
          </w:p>
        </w:tc>
      </w:tr>
      <w:tr w:rsidR="00343E76" w14:paraId="6E025C87" w14:textId="77777777" w:rsidTr="009340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349538" w14:textId="77777777" w:rsidR="00343E76" w:rsidRDefault="00343E76" w:rsidP="00934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D3BF7" w14:textId="042B72FC" w:rsidR="00343E76" w:rsidRPr="00B46B46" w:rsidRDefault="00343E76" w:rsidP="0093406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  <w:tr w:rsidR="00343E76" w:rsidRPr="008863B9" w14:paraId="7AE26595" w14:textId="77777777" w:rsidTr="009340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A4932A" w14:textId="77777777" w:rsidR="00343E76" w:rsidRPr="008863B9" w:rsidRDefault="00343E76" w:rsidP="00934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AE904B" w14:textId="77777777" w:rsidR="00343E76" w:rsidRPr="008863B9" w:rsidRDefault="00343E76" w:rsidP="009340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3E76" w14:paraId="5A53EAB7" w14:textId="77777777" w:rsidTr="009340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600B40" w14:textId="77777777" w:rsidR="00343E76" w:rsidRDefault="00343E76" w:rsidP="00934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C757C" w14:textId="75C8E376" w:rsidR="00343E76" w:rsidRPr="00B46B46" w:rsidRDefault="00B46B46" w:rsidP="006C4A5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R1:remove the change of </w:t>
            </w:r>
            <w:r w:rsidRPr="00DA21DA">
              <w:rPr>
                <w:noProof/>
              </w:rPr>
              <w:t>6.2.1.1.1</w:t>
            </w:r>
            <w:r w:rsidRPr="00AA29FB">
              <w:rPr>
                <w:rFonts w:hint="eastAsia"/>
                <w:noProof/>
              </w:rPr>
              <w:t>,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6.2.1.1.4, 10.3.2.1 </w:t>
            </w:r>
          </w:p>
        </w:tc>
      </w:tr>
    </w:tbl>
    <w:p w14:paraId="6060520F" w14:textId="77777777" w:rsidR="00343E76" w:rsidRDefault="00343E76" w:rsidP="00343E76">
      <w:pPr>
        <w:pStyle w:val="CRCoverPage"/>
        <w:spacing w:after="0"/>
        <w:rPr>
          <w:noProof/>
          <w:sz w:val="8"/>
          <w:szCs w:val="8"/>
        </w:rPr>
      </w:pPr>
    </w:p>
    <w:p w14:paraId="6A38F2A5" w14:textId="77777777" w:rsidR="00343E76" w:rsidRDefault="00343E76" w:rsidP="00343E76">
      <w:pPr>
        <w:rPr>
          <w:noProof/>
        </w:rPr>
        <w:sectPr w:rsidR="00343E7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BE7D69" w14:textId="77777777" w:rsidR="005C216A" w:rsidRPr="006B5418" w:rsidRDefault="005C216A" w:rsidP="005C2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 First Change * * * *</w:t>
      </w:r>
    </w:p>
    <w:bookmarkEnd w:id="0"/>
    <w:p w14:paraId="6D615C31" w14:textId="77777777" w:rsidR="00A37E87" w:rsidRDefault="00A37E87" w:rsidP="00A37E87">
      <w:pPr>
        <w:pStyle w:val="51"/>
        <w:rPr>
          <w:lang w:eastAsia="zh-CN"/>
        </w:rPr>
      </w:pPr>
      <w:r>
        <w:t>6.</w:t>
      </w:r>
      <w:r w:rsidRPr="00A7451F">
        <w:t>2.</w:t>
      </w:r>
      <w:r>
        <w:rPr>
          <w:rFonts w:hint="eastAsia"/>
          <w:lang w:eastAsia="zh-CN"/>
        </w:rPr>
        <w:t>1</w:t>
      </w:r>
      <w:r w:rsidRPr="00A7451F">
        <w:t>.</w:t>
      </w:r>
      <w:r>
        <w:rPr>
          <w:lang w:eastAsia="zh-CN"/>
        </w:rPr>
        <w:t>1</w:t>
      </w:r>
      <w:r>
        <w:t>.2</w:t>
      </w:r>
      <w:r w:rsidRPr="00826514">
        <w:tab/>
      </w:r>
      <w:r>
        <w:rPr>
          <w:rFonts w:hint="eastAsia"/>
          <w:lang w:eastAsia="zh-CN"/>
        </w:rPr>
        <w:t>Network initiated user plane connection establishment</w:t>
      </w:r>
      <w:r w:rsidRPr="00093F69"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</w:t>
      </w:r>
      <w:r>
        <w:rPr>
          <w:lang w:eastAsia="zh-CN"/>
        </w:rPr>
        <w:t>the network</w:t>
      </w:r>
    </w:p>
    <w:p w14:paraId="4B1ABA7D" w14:textId="77777777" w:rsidR="00A37E87" w:rsidRDefault="00A37E87" w:rsidP="00A37E87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>
        <w:rPr>
          <w:rFonts w:hint="eastAsia"/>
          <w:lang w:eastAsia="zh-CN"/>
        </w:rPr>
        <w:t>user plane connection establishment</w:t>
      </w:r>
      <w:r>
        <w:t xml:space="preserve"> procedure </w:t>
      </w:r>
      <w:r w:rsidRPr="007F2770">
        <w:t xml:space="preserve">by sending the </w:t>
      </w:r>
      <w:r w:rsidRPr="00EF0100">
        <w:t>USER PLANE CONNECTION ESTABLISHMENT COMMAND</w:t>
      </w:r>
      <w:r>
        <w:t xml:space="preserve"> message </w:t>
      </w:r>
      <w:r w:rsidRPr="007F2770">
        <w:t xml:space="preserve">to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and starts the T50</w:t>
      </w:r>
      <w:r>
        <w:rPr>
          <w:rFonts w:hint="eastAsia"/>
          <w:lang w:eastAsia="zh-CN"/>
        </w:rPr>
        <w:t>1</w:t>
      </w:r>
      <w:r>
        <w:rPr>
          <w:lang w:eastAsia="zh-CN"/>
        </w:rPr>
        <w:t>2 timer</w:t>
      </w:r>
      <w:r w:rsidRPr="007F2770">
        <w:t xml:space="preserve">, </w:t>
      </w:r>
      <w:r>
        <w:t>(see example</w:t>
      </w:r>
      <w:r w:rsidRPr="007F2770">
        <w:t xml:space="preserve"> in figure </w:t>
      </w:r>
      <w:r>
        <w:t>6.</w:t>
      </w:r>
      <w:r w:rsidRPr="00A7451F">
        <w:t>2.</w:t>
      </w:r>
      <w:r>
        <w:rPr>
          <w:rFonts w:hint="eastAsia"/>
          <w:lang w:eastAsia="zh-CN"/>
        </w:rPr>
        <w:t>1</w:t>
      </w:r>
      <w:r w:rsidRPr="00A7451F">
        <w:t>.</w:t>
      </w:r>
      <w:r>
        <w:rPr>
          <w:lang w:eastAsia="zh-CN"/>
        </w:rPr>
        <w:t>1</w:t>
      </w:r>
      <w:r>
        <w:t>.2</w:t>
      </w:r>
      <w:r>
        <w:rPr>
          <w:rFonts w:hint="eastAsia"/>
          <w:lang w:eastAsia="zh-CN"/>
        </w:rPr>
        <w:t>.1</w:t>
      </w:r>
      <w:r>
        <w:rPr>
          <w:lang w:eastAsia="zh-CN"/>
        </w:rPr>
        <w:t>).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>he LMF</w:t>
      </w:r>
      <w:r>
        <w:rPr>
          <w:lang w:eastAsia="zh-CN"/>
        </w:rPr>
        <w:t xml:space="preserve"> shall</w:t>
      </w:r>
      <w:r>
        <w:t>:</w:t>
      </w:r>
    </w:p>
    <w:p w14:paraId="5B711C75" w14:textId="77777777" w:rsidR="00A37E87" w:rsidRDefault="00A37E87" w:rsidP="00A37E8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proofErr w:type="gramStart"/>
      <w:r>
        <w:t>create</w:t>
      </w:r>
      <w:proofErr w:type="gramEnd"/>
      <w:r>
        <w:t xml:space="preserve"> the </w:t>
      </w:r>
      <w:r w:rsidRPr="00EF0100">
        <w:t>USER PLANE CONNECTION ESTABLISHMENT COMMAND</w:t>
      </w:r>
      <w:r>
        <w:t xml:space="preserve"> message;</w:t>
      </w:r>
    </w:p>
    <w:p w14:paraId="1D5DA68C" w14:textId="77777777" w:rsidR="00A37E87" w:rsidRDefault="00A37E87" w:rsidP="00A37E87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proofErr w:type="gramStart"/>
      <w:r w:rsidRPr="00F52A9C">
        <w:rPr>
          <w:lang w:eastAsia="zh-CN"/>
        </w:rPr>
        <w:t>send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EF0100">
        <w:t>USER PLANE CONNECTION ESTABLISHMENT COMMAND</w:t>
      </w:r>
      <w:r>
        <w:t xml:space="preserve"> </w:t>
      </w:r>
      <w:r w:rsidRPr="00F52A9C">
        <w:rPr>
          <w:lang w:eastAsia="zh-CN"/>
        </w:rPr>
        <w:t>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 xml:space="preserve">to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>; and</w:t>
      </w:r>
    </w:p>
    <w:p w14:paraId="2CCB0DDF" w14:textId="77777777" w:rsidR="00A37E87" w:rsidRDefault="00A37E87" w:rsidP="00A37E87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t>start</w:t>
      </w:r>
      <w:proofErr w:type="gramEnd"/>
      <w:r>
        <w:t xml:space="preserve"> a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>
        <w:t xml:space="preserve"> upon sending the </w:t>
      </w:r>
      <w:r w:rsidRPr="00EF0100">
        <w:t>USER PLANE CONNECTION ESTABLISHMENT COMMAND</w:t>
      </w:r>
      <w:r>
        <w:t xml:space="preserve"> message.</w:t>
      </w:r>
    </w:p>
    <w:bookmarkStart w:id="5" w:name="_GoBack"/>
    <w:bookmarkEnd w:id="5"/>
    <w:p w14:paraId="075206EC" w14:textId="4017EA8F" w:rsidR="00A37E87" w:rsidRPr="00A20210" w:rsidRDefault="005950A1" w:rsidP="00A37E87">
      <w:pPr>
        <w:pStyle w:val="TH"/>
        <w:rPr>
          <w:ins w:id="6" w:author="xiaoxue_CATT" w:date="2024-05-14T14:20:00Z"/>
        </w:rPr>
      </w:pPr>
      <w:ins w:id="7" w:author="xiaoxue_CATT" w:date="2024-05-14T14:20:00Z">
        <w:r w:rsidRPr="007F2770">
          <w:object w:dxaOrig="10475" w:dyaOrig="4919" w14:anchorId="4BA146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1.65pt;height:208.8pt" o:ole="">
              <v:imagedata r:id="rId15" o:title=""/>
            </v:shape>
            <o:OLEObject Type="Embed" ProgID="Visio.Drawing.11" ShapeID="_x0000_i1025" DrawAspect="Content" ObjectID="_1778522874" r:id="rId16"/>
          </w:object>
        </w:r>
      </w:ins>
    </w:p>
    <w:p w14:paraId="04DFE2A8" w14:textId="05976303" w:rsidR="00A37E87" w:rsidRPr="00A20210" w:rsidDel="00A37E87" w:rsidRDefault="00A37E87" w:rsidP="00A37E87">
      <w:pPr>
        <w:pStyle w:val="TH"/>
        <w:rPr>
          <w:del w:id="8" w:author="xiaoxue_CATT" w:date="2024-05-14T14:20:00Z"/>
          <w:lang w:eastAsia="zh-CN"/>
        </w:rPr>
      </w:pPr>
      <w:del w:id="9" w:author="xiaoxue_CATT" w:date="2024-05-14T14:20:00Z">
        <w:r w:rsidRPr="007F2770" w:rsidDel="00A37E87">
          <w:object w:dxaOrig="10475" w:dyaOrig="4919" w14:anchorId="59715F49">
            <v:shape id="_x0000_i1026" type="#_x0000_t75" style="width:451.65pt;height:208.8pt" o:ole="">
              <v:imagedata r:id="rId17" o:title=""/>
            </v:shape>
            <o:OLEObject Type="Embed" ProgID="Visio.Drawing.11" ShapeID="_x0000_i1026" DrawAspect="Content" ObjectID="_1778522875" r:id="rId18"/>
          </w:object>
        </w:r>
      </w:del>
    </w:p>
    <w:p w14:paraId="1C06F4D1" w14:textId="77777777" w:rsidR="00A37E87" w:rsidRPr="0053150A" w:rsidRDefault="00A37E87" w:rsidP="00A37E87">
      <w:pPr>
        <w:pStyle w:val="TF"/>
      </w:pPr>
      <w:r w:rsidRPr="00A20210">
        <w:rPr>
          <w:rFonts w:hint="eastAsia"/>
        </w:rPr>
        <w:t>Figure</w:t>
      </w:r>
      <w:r w:rsidRPr="00A20210">
        <w:t> </w:t>
      </w:r>
      <w:r>
        <w:t>6.</w:t>
      </w:r>
      <w:r w:rsidRPr="00A7451F">
        <w:t>2.</w:t>
      </w:r>
      <w:r>
        <w:rPr>
          <w:rFonts w:hint="eastAsia"/>
          <w:lang w:eastAsia="zh-CN"/>
        </w:rPr>
        <w:t>1</w:t>
      </w:r>
      <w:r w:rsidRPr="00A7451F">
        <w:t>.</w:t>
      </w:r>
      <w:r>
        <w:rPr>
          <w:lang w:eastAsia="zh-CN"/>
        </w:rPr>
        <w:t>1</w:t>
      </w:r>
      <w:r>
        <w:t>.2.1</w:t>
      </w:r>
      <w:r w:rsidRPr="00A20210">
        <w:t>:</w:t>
      </w:r>
      <w:r w:rsidRPr="00A20210">
        <w:rPr>
          <w:rFonts w:hint="eastAsia"/>
        </w:rPr>
        <w:t xml:space="preserve"> </w:t>
      </w:r>
      <w:r>
        <w:t>U</w:t>
      </w:r>
      <w:r>
        <w:rPr>
          <w:rFonts w:hint="eastAsia"/>
          <w:lang w:eastAsia="zh-CN"/>
        </w:rPr>
        <w:t>ser plane connection establishment</w:t>
      </w:r>
      <w:r w:rsidRPr="00873377">
        <w:t xml:space="preserve"> </w:t>
      </w:r>
      <w:r w:rsidRPr="0053150A">
        <w:t>procedure</w:t>
      </w:r>
    </w:p>
    <w:p w14:paraId="037A2921" w14:textId="4303EFA2" w:rsidR="00A37E87" w:rsidRPr="00A37E87" w:rsidRDefault="00A37E87" w:rsidP="00571D5A"/>
    <w:p w14:paraId="2F9D31C8" w14:textId="77777777" w:rsidR="0026007A" w:rsidRDefault="0026007A" w:rsidP="002600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4B972F" w14:textId="77777777" w:rsidR="00571D5A" w:rsidRDefault="00571D5A" w:rsidP="00571D5A">
      <w:pPr>
        <w:pStyle w:val="51"/>
        <w:rPr>
          <w:lang w:eastAsia="zh-CN"/>
        </w:rPr>
      </w:pPr>
      <w:bookmarkStart w:id="10" w:name="_Toc160553779"/>
      <w:bookmarkStart w:id="11" w:name="_Toc160553780"/>
      <w:bookmarkStart w:id="12" w:name="_Toc160553848"/>
      <w:r>
        <w:t>6.2.1</w:t>
      </w:r>
      <w:r w:rsidRPr="00A7451F">
        <w:t>.</w:t>
      </w:r>
      <w:r>
        <w:rPr>
          <w:lang w:eastAsia="zh-CN"/>
        </w:rPr>
        <w:t>1</w:t>
      </w:r>
      <w:r>
        <w:t>.5</w:t>
      </w:r>
      <w:r w:rsidRPr="00826514">
        <w:tab/>
      </w:r>
      <w:r>
        <w:rPr>
          <w:rFonts w:hint="eastAsia"/>
          <w:lang w:eastAsia="zh-CN"/>
        </w:rPr>
        <w:t>Network initiated user plane connection establishment</w:t>
      </w:r>
      <w:r w:rsidRPr="00093F69"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not </w:t>
      </w:r>
      <w:r>
        <w:rPr>
          <w:rFonts w:hint="eastAsia"/>
          <w:lang w:eastAsia="zh-CN"/>
        </w:rPr>
        <w:t xml:space="preserve">accepted by </w:t>
      </w:r>
      <w:r>
        <w:rPr>
          <w:lang w:eastAsia="zh-CN"/>
        </w:rPr>
        <w:t>the UE</w:t>
      </w:r>
      <w:bookmarkEnd w:id="10"/>
    </w:p>
    <w:p w14:paraId="43F3C3F6" w14:textId="2DE83793" w:rsidR="00571D5A" w:rsidRDefault="00571D5A" w:rsidP="00571D5A">
      <w:pPr>
        <w:rPr>
          <w:lang w:eastAsia="zh-CN"/>
        </w:rPr>
      </w:pPr>
      <w:r>
        <w:rPr>
          <w:lang w:eastAsia="zh-CN"/>
        </w:rPr>
        <w:t xml:space="preserve">If the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cannot be accepted, the UE shall send a</w:t>
      </w:r>
      <w:r w:rsidRPr="00D008F6">
        <w:t xml:space="preserve"> </w:t>
      </w:r>
      <w:r>
        <w:t xml:space="preserve">USER PLANE CONNECTION </w:t>
      </w:r>
      <w:r w:rsidRPr="00EF0100">
        <w:t xml:space="preserve">ESTABLISHMENT </w:t>
      </w:r>
      <w:del w:id="13" w:author="xiaoxue_CATT" w:date="2024-05-14T15:02:00Z">
        <w:r w:rsidDel="005950A1">
          <w:delText xml:space="preserve">COMMAND </w:delText>
        </w:r>
      </w:del>
      <w:del w:id="14" w:author="xiaoxue_CATT" w:date="2024-05-14T14:26:00Z">
        <w:r w:rsidRPr="007F2770" w:rsidDel="00571D5A">
          <w:delText xml:space="preserve">REJECT </w:delText>
        </w:r>
      </w:del>
      <w:bookmarkStart w:id="15" w:name="OLE_LINK4"/>
      <w:ins w:id="16" w:author="xiaoxue_CATT" w:date="2024-05-14T14:26:00Z">
        <w:r>
          <w:rPr>
            <w:rFonts w:hint="eastAsia"/>
            <w:lang w:eastAsia="zh-CN"/>
          </w:rPr>
          <w:t>FAILURE</w:t>
        </w:r>
        <w:bookmarkEnd w:id="15"/>
        <w:r w:rsidRPr="007F2770">
          <w:t xml:space="preserve"> </w:t>
        </w:r>
      </w:ins>
      <w:r w:rsidRPr="007F2770">
        <w:t>message</w:t>
      </w:r>
      <w:r>
        <w:rPr>
          <w:lang w:eastAsia="zh-CN"/>
        </w:rPr>
        <w:t>.</w:t>
      </w:r>
    </w:p>
    <w:p w14:paraId="4C547E62" w14:textId="4EF747ED" w:rsidR="00571D5A" w:rsidRPr="00571D5A" w:rsidRDefault="00571D5A" w:rsidP="00571D5A">
      <w:pPr>
        <w:rPr>
          <w:lang w:eastAsia="zh-CN"/>
        </w:rPr>
      </w:pPr>
      <w:r w:rsidRPr="00A20210">
        <w:t xml:space="preserve">Upon reception of a </w:t>
      </w:r>
      <w:r>
        <w:t xml:space="preserve">USER PLANE CONNECTION </w:t>
      </w:r>
      <w:r w:rsidRPr="00495D88">
        <w:t xml:space="preserve">ESTABLISHMENT </w:t>
      </w:r>
      <w:del w:id="17" w:author="xiaoxue_CATT" w:date="2024-05-14T15:02:00Z">
        <w:r w:rsidRPr="00495D88" w:rsidDel="005950A1">
          <w:delText xml:space="preserve">COMMAND </w:delText>
        </w:r>
      </w:del>
      <w:ins w:id="18" w:author="xiaoxue_CATT" w:date="2024-05-14T14:27:00Z">
        <w:r>
          <w:rPr>
            <w:rFonts w:hint="eastAsia"/>
            <w:lang w:eastAsia="zh-CN"/>
          </w:rPr>
          <w:t>FAILURE</w:t>
        </w:r>
      </w:ins>
      <w:del w:id="19" w:author="xiaoxue_CATT" w:date="2024-05-14T14:27:00Z">
        <w:r w:rsidRPr="007F2770" w:rsidDel="00571D5A">
          <w:delText>REJECT</w:delText>
        </w:r>
      </w:del>
      <w:r w:rsidRPr="007F2770">
        <w:t xml:space="preserve"> </w:t>
      </w:r>
      <w:r>
        <w:rPr>
          <w:lang w:eastAsia="zh-CN"/>
        </w:rPr>
        <w:t>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>
        <w:t xml:space="preserve"> and shall consider the user plane connection between the UE and the LMF as not established</w:t>
      </w:r>
      <w:r w:rsidRPr="00A20210">
        <w:t>.</w:t>
      </w:r>
    </w:p>
    <w:p w14:paraId="5A30A679" w14:textId="77777777" w:rsidR="00571D5A" w:rsidRDefault="00571D5A" w:rsidP="00571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95FD5D1" w14:textId="77777777" w:rsidR="008650E5" w:rsidRDefault="008650E5" w:rsidP="008650E5">
      <w:pPr>
        <w:pStyle w:val="51"/>
        <w:rPr>
          <w:lang w:eastAsia="ko-KR"/>
        </w:rPr>
      </w:pPr>
      <w:r>
        <w:rPr>
          <w:lang w:eastAsia="zh-CN"/>
        </w:rPr>
        <w:t>6.2.1.1.6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>Abnormal cases on the network</w:t>
      </w:r>
      <w:r>
        <w:rPr>
          <w:lang w:eastAsia="ko-KR"/>
        </w:rPr>
        <w:t xml:space="preserve"> side</w:t>
      </w:r>
      <w:bookmarkEnd w:id="11"/>
    </w:p>
    <w:p w14:paraId="7C9A81BF" w14:textId="77777777" w:rsidR="008650E5" w:rsidRPr="00A20210" w:rsidRDefault="008650E5" w:rsidP="008650E5">
      <w:r w:rsidRPr="00A20210">
        <w:t>The following abnormal cases can be identified:</w:t>
      </w:r>
    </w:p>
    <w:p w14:paraId="4E707FE3" w14:textId="77777777" w:rsidR="008650E5" w:rsidRPr="00A20210" w:rsidRDefault="008650E5" w:rsidP="008650E5">
      <w:pPr>
        <w:pStyle w:val="B1"/>
      </w:pPr>
      <w:r>
        <w:t>a</w:t>
      </w:r>
      <w:r w:rsidRPr="00A20210">
        <w:t>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>
        <w:rPr>
          <w:rFonts w:hint="eastAsia"/>
          <w:lang w:eastAsia="zh-CN"/>
        </w:rPr>
        <w:t>5</w:t>
      </w:r>
      <w:r>
        <w:rPr>
          <w:lang w:eastAsia="zh-CN"/>
        </w:rPr>
        <w:t>0</w:t>
      </w:r>
      <w:r>
        <w:rPr>
          <w:rFonts w:hint="eastAsia"/>
          <w:lang w:eastAsia="zh-CN"/>
        </w:rPr>
        <w:t>1</w:t>
      </w:r>
      <w:r>
        <w:rPr>
          <w:lang w:eastAsia="zh-CN"/>
        </w:rPr>
        <w:t>2.</w:t>
      </w:r>
    </w:p>
    <w:p w14:paraId="4CE6F8E9" w14:textId="5068A678" w:rsidR="008650E5" w:rsidRDefault="008650E5" w:rsidP="008650E5">
      <w:pPr>
        <w:pStyle w:val="B1"/>
      </w:pPr>
      <w:r w:rsidRPr="00A20210">
        <w:tab/>
        <w:t xml:space="preserve">The </w:t>
      </w:r>
      <w:r>
        <w:t>network</w:t>
      </w:r>
      <w:r w:rsidRPr="00A20210">
        <w:t xml:space="preserve"> shall, on the first expiry of the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 w:rsidRPr="00A20210">
        <w:t xml:space="preserve">, </w:t>
      </w:r>
      <w:bookmarkStart w:id="20" w:name="OLE_LINK15"/>
      <w:r w:rsidRPr="00A20210">
        <w:t xml:space="preserve">retransmit the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</w:t>
      </w:r>
      <w:r w:rsidRPr="00A20210">
        <w:t>message</w:t>
      </w:r>
      <w:bookmarkEnd w:id="20"/>
      <w:r w:rsidRPr="00A20210">
        <w:t xml:space="preserve"> and shall reset and start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 w:rsidRPr="00A20210">
        <w:t xml:space="preserve">. This retransmission is repeated up to four times, i.e. on the fifth expiry of timer </w:t>
      </w:r>
      <w:proofErr w:type="gramStart"/>
      <w:r w:rsidRPr="00A20210">
        <w:t>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 w:rsidRPr="00A20210">
        <w:t>,</w:t>
      </w:r>
      <w:proofErr w:type="gramEnd"/>
      <w:r w:rsidRPr="00A20210">
        <w:t xml:space="preserve"> the </w:t>
      </w:r>
      <w:r>
        <w:t>LMF</w:t>
      </w:r>
      <w:r w:rsidRPr="00A20210">
        <w:t xml:space="preserve"> shall abort the </w:t>
      </w:r>
      <w:r w:rsidRPr="00213EAC">
        <w:rPr>
          <w:lang w:eastAsia="zh-CN"/>
        </w:rPr>
        <w:t>user plane connection establishment</w:t>
      </w:r>
      <w:r w:rsidRPr="00520B8A">
        <w:t xml:space="preserve"> </w:t>
      </w:r>
      <w:r w:rsidRPr="00A20210">
        <w:t>procedure.</w:t>
      </w:r>
    </w:p>
    <w:p w14:paraId="53E7ED7E" w14:textId="40E21A93" w:rsidR="008650E5" w:rsidRPr="007F2770" w:rsidRDefault="008650E5" w:rsidP="008650E5">
      <w:pPr>
        <w:pStyle w:val="B1"/>
      </w:pPr>
      <w:r>
        <w:t>b</w:t>
      </w:r>
      <w:r w:rsidRPr="007F2770">
        <w:t>)</w:t>
      </w:r>
      <w:r w:rsidRPr="007F2770">
        <w:tab/>
        <w:t xml:space="preserve">Lower layer failure before the </w:t>
      </w:r>
      <w:r>
        <w:t xml:space="preserve">USER PLANE CONNECTION </w:t>
      </w:r>
      <w:r w:rsidRPr="00EF0100">
        <w:t xml:space="preserve">ESTABLISHMENT </w:t>
      </w:r>
      <w:r>
        <w:t>COMPLETE</w:t>
      </w:r>
      <w:r>
        <w:rPr>
          <w:lang w:eastAsia="zh-CN"/>
        </w:rPr>
        <w:t xml:space="preserve"> </w:t>
      </w:r>
      <w:r w:rsidRPr="007F2770">
        <w:t xml:space="preserve">or </w:t>
      </w:r>
      <w:r>
        <w:t xml:space="preserve">USER PLANE CONNECTION </w:t>
      </w:r>
      <w:r w:rsidRPr="00EF0100">
        <w:t xml:space="preserve">ESTABLISHMENT </w:t>
      </w:r>
      <w:del w:id="21" w:author="xiaoxue_CATT" w:date="2024-05-14T15:00:00Z">
        <w:r w:rsidDel="005950A1">
          <w:delText xml:space="preserve">COMMAND </w:delText>
        </w:r>
      </w:del>
      <w:ins w:id="22" w:author="xiaoxue_CATT" w:date="2024-05-09T16:47:00Z">
        <w:r w:rsidR="00E91A52" w:rsidRPr="0026007A">
          <w:t>FAILURE</w:t>
        </w:r>
      </w:ins>
      <w:del w:id="23" w:author="xiaoxue_CATT" w:date="2024-05-09T16:47:00Z">
        <w:r w:rsidRPr="007F2770" w:rsidDel="00E91A52">
          <w:delText>REJECT</w:delText>
        </w:r>
      </w:del>
      <w:r w:rsidRPr="007F2770">
        <w:t xml:space="preserve"> message is received.</w:t>
      </w:r>
    </w:p>
    <w:p w14:paraId="038ED55E" w14:textId="77777777" w:rsidR="008650E5" w:rsidRDefault="008650E5" w:rsidP="008650E5">
      <w:pPr>
        <w:pStyle w:val="B1"/>
        <w:rPr>
          <w:lang w:eastAsia="zh-CN"/>
        </w:rPr>
      </w:pPr>
      <w:r w:rsidRPr="007F2770">
        <w:tab/>
        <w:t>The network shall abort the</w:t>
      </w:r>
      <w:r>
        <w:rPr>
          <w:rFonts w:hint="eastAsia"/>
          <w:lang w:eastAsia="zh-CN"/>
        </w:rPr>
        <w:t xml:space="preserve"> user plane connection establishment</w:t>
      </w:r>
      <w:r w:rsidRPr="00093F69">
        <w:t xml:space="preserve"> </w:t>
      </w:r>
      <w:r w:rsidRPr="007F2770">
        <w:t>procedure.</w:t>
      </w:r>
    </w:p>
    <w:p w14:paraId="199C1B6B" w14:textId="77777777" w:rsidR="008650E5" w:rsidRPr="007F2770" w:rsidRDefault="008650E5" w:rsidP="008650E5">
      <w:pPr>
        <w:pStyle w:val="B1"/>
        <w:rPr>
          <w:lang w:eastAsia="zh-CN"/>
        </w:rPr>
      </w:pPr>
      <w:r>
        <w:rPr>
          <w:lang w:eastAsia="zh-CN"/>
        </w:rPr>
        <w:t>c</w:t>
      </w:r>
      <w:r w:rsidRPr="007F2770">
        <w:rPr>
          <w:rFonts w:hint="eastAsia"/>
          <w:lang w:eastAsia="zh-CN"/>
        </w:rPr>
        <w:t>)</w:t>
      </w:r>
      <w:r w:rsidRPr="007F2770">
        <w:rPr>
          <w:lang w:eastAsia="zh-CN"/>
        </w:rPr>
        <w:tab/>
      </w:r>
      <w:r>
        <w:rPr>
          <w:lang w:eastAsia="zh-CN"/>
        </w:rPr>
        <w:t>U</w:t>
      </w:r>
      <w:r>
        <w:rPr>
          <w:rFonts w:hint="eastAsia"/>
          <w:lang w:eastAsia="zh-CN"/>
        </w:rPr>
        <w:t>ser plane connection establishment</w:t>
      </w:r>
      <w:r w:rsidRPr="008B78CD">
        <w:t xml:space="preserve"> </w:t>
      </w:r>
      <w:r>
        <w:t xml:space="preserve">procedure </w:t>
      </w:r>
      <w:r w:rsidRPr="007F2770">
        <w:rPr>
          <w:rFonts w:hint="eastAsia"/>
        </w:rPr>
        <w:t xml:space="preserve">and </w:t>
      </w:r>
      <w:r>
        <w:t xml:space="preserve">UE </w:t>
      </w:r>
      <w:r>
        <w:rPr>
          <w:rFonts w:hint="eastAsia"/>
          <w:lang w:eastAsia="zh-CN"/>
        </w:rPr>
        <w:t>requested</w:t>
      </w:r>
      <w:r>
        <w:t xml:space="preserve"> </w:t>
      </w:r>
      <w:r>
        <w:rPr>
          <w:lang w:eastAsia="zh-CN"/>
        </w:rPr>
        <w:t>user plane connection</w:t>
      </w:r>
      <w:r w:rsidRPr="007F2770">
        <w:t xml:space="preserve"> </w:t>
      </w:r>
      <w:r>
        <w:t>establishment</w:t>
      </w:r>
      <w:r w:rsidRPr="007F2770">
        <w:rPr>
          <w:rFonts w:hint="eastAsia"/>
        </w:rPr>
        <w:t xml:space="preserve"> procedure</w:t>
      </w:r>
      <w:r>
        <w:t xml:space="preserve"> collision</w:t>
      </w:r>
    </w:p>
    <w:p w14:paraId="14D4880E" w14:textId="77777777" w:rsidR="008650E5" w:rsidRDefault="008650E5" w:rsidP="008650E5">
      <w:pPr>
        <w:pStyle w:val="B1"/>
        <w:rPr>
          <w:lang w:eastAsia="zh-CN"/>
        </w:rPr>
      </w:pPr>
      <w:r w:rsidRPr="007F2770">
        <w:tab/>
      </w:r>
      <w:r>
        <w:t>If</w:t>
      </w:r>
      <w:r w:rsidRPr="007F2770">
        <w:rPr>
          <w:rFonts w:hint="eastAsia"/>
        </w:rPr>
        <w:t xml:space="preserve"> the </w:t>
      </w:r>
      <w:r>
        <w:t>LMF</w:t>
      </w:r>
      <w:r w:rsidRPr="007F2770">
        <w:rPr>
          <w:rFonts w:hint="eastAsia"/>
        </w:rPr>
        <w:t xml:space="preserve"> receives </w:t>
      </w:r>
      <w:r w:rsidRPr="007F2770">
        <w:t xml:space="preserve">a </w:t>
      </w:r>
      <w:r w:rsidRPr="002D4BC6">
        <w:t xml:space="preserve">USER PLANE CONNECTION </w:t>
      </w:r>
      <w:r w:rsidRPr="00EF0100">
        <w:t xml:space="preserve">ESTABLISHMENT </w:t>
      </w:r>
      <w:r>
        <w:rPr>
          <w:rFonts w:hint="eastAsia"/>
          <w:lang w:eastAsia="zh-CN"/>
        </w:rPr>
        <w:t>REQUEST</w:t>
      </w:r>
      <w:r>
        <w:t xml:space="preserve"> </w:t>
      </w:r>
      <w:r w:rsidRPr="002D4BC6">
        <w:t>message</w:t>
      </w:r>
      <w:r>
        <w:t xml:space="preserve"> </w:t>
      </w:r>
      <w:r>
        <w:rPr>
          <w:lang w:eastAsia="zh-CN"/>
        </w:rPr>
        <w:t xml:space="preserve">during the </w:t>
      </w:r>
      <w:r w:rsidRPr="00281592">
        <w:rPr>
          <w:lang w:eastAsia="zh-CN"/>
        </w:rPr>
        <w:t>user plane connection establishment procedure</w:t>
      </w:r>
      <w:r>
        <w:t>,</w:t>
      </w:r>
      <w:r w:rsidRPr="007F2770">
        <w:t xml:space="preserve"> </w:t>
      </w:r>
      <w:r w:rsidRPr="007F2770">
        <w:rPr>
          <w:rFonts w:hint="eastAsia"/>
        </w:rPr>
        <w:t xml:space="preserve">the </w:t>
      </w:r>
      <w:r>
        <w:rPr>
          <w:rFonts w:hint="eastAsia"/>
          <w:lang w:eastAsia="zh-CN"/>
        </w:rPr>
        <w:t>LMF</w:t>
      </w:r>
      <w:r w:rsidRPr="007F2770">
        <w:rPr>
          <w:rFonts w:hint="eastAsia"/>
        </w:rPr>
        <w:t xml:space="preserve"> shall </w:t>
      </w:r>
      <w:r>
        <w:rPr>
          <w:rFonts w:hint="eastAsia"/>
          <w:lang w:eastAsia="zh-CN"/>
        </w:rPr>
        <w:t>ignore</w:t>
      </w:r>
      <w:r>
        <w:t xml:space="preserve"> </w:t>
      </w:r>
      <w:r w:rsidRPr="007F2770">
        <w:t xml:space="preserve">the </w:t>
      </w:r>
      <w:r>
        <w:t xml:space="preserve">USER PLANE CONNECTION </w:t>
      </w:r>
      <w:r w:rsidRPr="00EF0100">
        <w:t>ESTABLISHMENT</w:t>
      </w:r>
      <w:r w:rsidRPr="007F2770">
        <w:t xml:space="preserve"> </w:t>
      </w:r>
      <w:r>
        <w:t xml:space="preserve">REQUEST message and </w:t>
      </w:r>
      <w:r w:rsidRPr="007F2770">
        <w:rPr>
          <w:rFonts w:hint="eastAsia"/>
          <w:lang w:eastAsia="zh-CN"/>
        </w:rPr>
        <w:t xml:space="preserve">proceed with the </w:t>
      </w:r>
      <w:r>
        <w:rPr>
          <w:rFonts w:hint="eastAsia"/>
          <w:lang w:eastAsia="zh-CN"/>
        </w:rPr>
        <w:t>user plane connection establishment</w:t>
      </w:r>
      <w:r>
        <w:rPr>
          <w:lang w:eastAsia="zh-CN"/>
        </w:rPr>
        <w:t xml:space="preserve"> procedure</w:t>
      </w:r>
      <w:r w:rsidRPr="007F2770">
        <w:t>.</w:t>
      </w:r>
    </w:p>
    <w:p w14:paraId="2D2E5A17" w14:textId="77777777" w:rsidR="008650E5" w:rsidRDefault="008650E5" w:rsidP="00865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742CB2" w14:textId="77777777" w:rsidR="008650E5" w:rsidRDefault="008650E5" w:rsidP="008650E5">
      <w:pPr>
        <w:pStyle w:val="51"/>
        <w:rPr>
          <w:lang w:eastAsia="ko-KR"/>
        </w:rPr>
      </w:pPr>
      <w:bookmarkStart w:id="24" w:name="_Toc160553781"/>
      <w:r>
        <w:rPr>
          <w:lang w:eastAsia="zh-CN"/>
        </w:rPr>
        <w:t>6.2.1.1.7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 xml:space="preserve">Abnormal cases </w:t>
      </w:r>
      <w:r>
        <w:rPr>
          <w:lang w:eastAsia="ko-KR"/>
        </w:rPr>
        <w:t>in the UE</w:t>
      </w:r>
      <w:bookmarkEnd w:id="24"/>
    </w:p>
    <w:p w14:paraId="5BE37790" w14:textId="77777777" w:rsidR="008650E5" w:rsidRDefault="008650E5" w:rsidP="008650E5">
      <w:r w:rsidRPr="00A20210">
        <w:t>The following abnormal cases can be identified:</w:t>
      </w:r>
    </w:p>
    <w:p w14:paraId="406EB36B" w14:textId="20719B7B" w:rsidR="008650E5" w:rsidRPr="007F2770" w:rsidRDefault="008650E5" w:rsidP="008650E5">
      <w:pPr>
        <w:pStyle w:val="B1"/>
      </w:pPr>
      <w:r w:rsidRPr="007F2770">
        <w:t>a)</w:t>
      </w:r>
      <w:r w:rsidRPr="007F2770">
        <w:tab/>
        <w:t xml:space="preserve">Transmission failure of </w:t>
      </w:r>
      <w:r>
        <w:t xml:space="preserve">USER PLANE CONNECTION </w:t>
      </w:r>
      <w:r w:rsidRPr="00EF0100">
        <w:t xml:space="preserve">ESTABLISHMENT </w:t>
      </w:r>
      <w:r w:rsidRPr="007F2770">
        <w:t xml:space="preserve">COMPLETE message or </w:t>
      </w:r>
      <w:r>
        <w:t xml:space="preserve">USER PLANE CONNECTION </w:t>
      </w:r>
      <w:r w:rsidRPr="00EF0100">
        <w:t xml:space="preserve">ESTABLISHMENT </w:t>
      </w:r>
      <w:del w:id="25" w:author="xiaoxue_CATT" w:date="2024-05-14T15:11:00Z">
        <w:r w:rsidDel="00D3414A">
          <w:delText xml:space="preserve">COMMAND </w:delText>
        </w:r>
      </w:del>
      <w:ins w:id="26" w:author="xiaoxue_CATT" w:date="2024-05-09T16:47:00Z">
        <w:r w:rsidR="00E91A52" w:rsidRPr="0026007A">
          <w:t>FAILURE</w:t>
        </w:r>
      </w:ins>
      <w:del w:id="27" w:author="xiaoxue_CATT" w:date="2024-05-09T16:47:00Z">
        <w:r w:rsidRPr="007F2770" w:rsidDel="00E91A52">
          <w:delText>REJECT</w:delText>
        </w:r>
      </w:del>
      <w:r w:rsidRPr="007F2770">
        <w:t xml:space="preserve"> message.</w:t>
      </w:r>
    </w:p>
    <w:p w14:paraId="71E5DD1F" w14:textId="77777777" w:rsidR="008650E5" w:rsidRDefault="008650E5" w:rsidP="008650E5">
      <w:pPr>
        <w:pStyle w:val="B1"/>
        <w:rPr>
          <w:lang w:eastAsia="zh-CN"/>
        </w:rPr>
      </w:pPr>
      <w:r w:rsidRPr="007F2770">
        <w:tab/>
        <w:t xml:space="preserve">The </w:t>
      </w:r>
      <w:r>
        <w:rPr>
          <w:rFonts w:hint="eastAsia"/>
          <w:lang w:eastAsia="zh-CN"/>
        </w:rPr>
        <w:t>user plane connection establishment</w:t>
      </w:r>
      <w:r w:rsidRPr="00093F69">
        <w:t xml:space="preserve"> </w:t>
      </w:r>
      <w:r w:rsidRPr="007F2770">
        <w:t>procedure shall be aborted.</w:t>
      </w:r>
    </w:p>
    <w:p w14:paraId="7FD04F76" w14:textId="77777777" w:rsidR="005B77BE" w:rsidRDefault="005B77BE" w:rsidP="005B77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EEEFF4" w14:textId="77777777" w:rsidR="005B77BE" w:rsidRDefault="005B77BE" w:rsidP="005B77BE">
      <w:pPr>
        <w:pStyle w:val="31"/>
        <w:rPr>
          <w:lang w:eastAsia="zh-CN"/>
        </w:rPr>
      </w:pPr>
      <w:bookmarkStart w:id="28" w:name="_Toc160553860"/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>Message type</w:t>
      </w:r>
      <w:bookmarkEnd w:id="28"/>
    </w:p>
    <w:p w14:paraId="48784F9D" w14:textId="77777777" w:rsidR="005B77BE" w:rsidRPr="00C33F68" w:rsidRDefault="005B77BE" w:rsidP="005B77BE">
      <w:pPr>
        <w:rPr>
          <w:lang w:eastAsia="zh-CN"/>
        </w:rPr>
      </w:pPr>
      <w:r w:rsidRPr="007F2770">
        <w:t xml:space="preserve">The Message type </w:t>
      </w:r>
      <w:r>
        <w:t>information element</w:t>
      </w:r>
      <w:r w:rsidRPr="007F2770">
        <w:t xml:space="preserve"> and its use are defined in 3GPP TS 24.007 [11].</w:t>
      </w:r>
      <w:r>
        <w:t xml:space="preserve"> Table </w:t>
      </w: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1</w:t>
      </w:r>
      <w:r w:rsidRPr="007F2770">
        <w:t>.</w:t>
      </w:r>
      <w:r>
        <w:rPr>
          <w:rFonts w:hint="eastAsia"/>
          <w:lang w:eastAsia="zh-CN"/>
        </w:rPr>
        <w:t>3.</w:t>
      </w:r>
      <w:r w:rsidRPr="007F2770">
        <w:t>1define</w:t>
      </w:r>
      <w:r>
        <w:rPr>
          <w:rFonts w:hint="eastAsia"/>
          <w:lang w:eastAsia="zh-CN"/>
        </w:rPr>
        <w:t>s</w:t>
      </w:r>
      <w:r w:rsidRPr="007F2770">
        <w:t xml:space="preserve"> the value part of the message type </w:t>
      </w:r>
      <w:r>
        <w:t>information element</w:t>
      </w:r>
      <w:r w:rsidRPr="007F2770">
        <w:t xml:space="preserve"> used in the</w:t>
      </w:r>
      <w:r>
        <w:rPr>
          <w:rFonts w:hint="eastAsia"/>
          <w:lang w:eastAsia="zh-CN"/>
        </w:rPr>
        <w:t xml:space="preserve"> LCS-UPP and</w:t>
      </w:r>
      <w:r w:rsidRPr="00553356">
        <w:t xml:space="preserve"> </w:t>
      </w:r>
      <w:r>
        <w:rPr>
          <w:rFonts w:hint="eastAsia"/>
          <w:lang w:eastAsia="zh-CN"/>
        </w:rPr>
        <w:t>t</w:t>
      </w:r>
      <w:r>
        <w:t>able </w:t>
      </w: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1</w:t>
      </w:r>
      <w:r w:rsidRPr="007F2770">
        <w:t>.</w:t>
      </w:r>
      <w:r>
        <w:rPr>
          <w:rFonts w:hint="eastAsia"/>
          <w:lang w:eastAsia="zh-CN"/>
        </w:rPr>
        <w:t xml:space="preserve">3.2 </w:t>
      </w:r>
      <w:r w:rsidRPr="007F2770">
        <w:t>define</w:t>
      </w:r>
      <w:r>
        <w:t>s</w:t>
      </w:r>
      <w:r w:rsidRPr="007F2770">
        <w:t xml:space="preserve"> the value part of the message type </w:t>
      </w:r>
      <w:r>
        <w:t>information element</w:t>
      </w:r>
      <w:r w:rsidRPr="007F2770">
        <w:t xml:space="preserve"> used in the</w:t>
      </w:r>
      <w:r>
        <w:rPr>
          <w:rFonts w:hint="eastAsia"/>
          <w:lang w:eastAsia="zh-CN"/>
        </w:rPr>
        <w:t xml:space="preserve"> UPP-CM</w:t>
      </w:r>
      <w:r w:rsidRPr="007F2770">
        <w:t>.</w:t>
      </w:r>
    </w:p>
    <w:p w14:paraId="4A930A22" w14:textId="77777777" w:rsidR="005B77BE" w:rsidRDefault="005B77BE" w:rsidP="005B77BE">
      <w:pPr>
        <w:rPr>
          <w:lang w:eastAsia="zh-CN"/>
        </w:rPr>
      </w:pPr>
      <w:r w:rsidRPr="00C33F68">
        <w:t xml:space="preserve">The </w:t>
      </w:r>
      <w:r>
        <w:rPr>
          <w:rFonts w:hint="eastAsia"/>
          <w:lang w:eastAsia="zh-CN"/>
        </w:rPr>
        <w:t>M</w:t>
      </w:r>
      <w:r w:rsidRPr="00C33F68">
        <w:t>essage type is a type 3 information element, with the length of 1 octet.</w:t>
      </w:r>
    </w:p>
    <w:p w14:paraId="05F89ADD" w14:textId="77777777" w:rsidR="005B77BE" w:rsidRPr="00C33F68" w:rsidRDefault="005B77BE" w:rsidP="005B77BE">
      <w:pPr>
        <w:pStyle w:val="TH"/>
      </w:pPr>
      <w:r w:rsidRPr="00C33F68">
        <w:t>Table </w:t>
      </w:r>
      <w:r>
        <w:rPr>
          <w:rFonts w:hint="eastAsia"/>
          <w:lang w:eastAsia="zh-CN"/>
        </w:rPr>
        <w:t>11.1.3.1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r>
        <w:rPr>
          <w:rFonts w:hint="eastAsia"/>
          <w:lang w:eastAsia="zh-CN"/>
        </w:rPr>
        <w:t xml:space="preserve"> for LCS-UPP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5B77BE" w:rsidRPr="00C33F68" w14:paraId="086FE18C" w14:textId="77777777" w:rsidTr="002C2815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D59C1F7" w14:textId="77777777" w:rsidR="005B77BE" w:rsidRPr="00C33F68" w:rsidRDefault="005B77BE" w:rsidP="002C2815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2E49D" w14:textId="77777777" w:rsidR="005B77BE" w:rsidRPr="00C33F68" w:rsidRDefault="005B77BE" w:rsidP="002C28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DB94A9B" w14:textId="77777777" w:rsidR="005B77BE" w:rsidRPr="00C33F68" w:rsidRDefault="005B77BE" w:rsidP="002C28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B77BE" w:rsidRPr="00C33F68" w14:paraId="0FF4BE99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2C650B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2D1EC8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29296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E333F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C0DEEB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4877B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E56AC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FC7EC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F56E7E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9CB5BC" w14:textId="77777777" w:rsidR="005B77BE" w:rsidRPr="00C33F68" w:rsidRDefault="005B77BE" w:rsidP="002C28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B77BE" w:rsidRPr="00C33F68" w14:paraId="2822B822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40AA21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CB96D2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65C02B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8A0F34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763912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78590F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FD4F0A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CE347C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C04AA6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FC6E5E" w14:textId="77777777" w:rsidR="005B77BE" w:rsidRPr="00C33F68" w:rsidRDefault="005B77BE" w:rsidP="002C28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B77BE" w:rsidRPr="00C33F68" w14:paraId="668A41C6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FEBBBA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74C470" w14:textId="77777777" w:rsidR="005B77BE" w:rsidRPr="00C33F68" w:rsidRDefault="005B77BE" w:rsidP="002C2815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A0A572" w14:textId="77777777" w:rsidR="005B77BE" w:rsidRPr="00C33F68" w:rsidRDefault="005B77BE" w:rsidP="002C2815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F7FF6D" w14:textId="77777777" w:rsidR="005B77BE" w:rsidRPr="00C33F68" w:rsidRDefault="005B77BE" w:rsidP="002C2815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0EB990" w14:textId="77777777" w:rsidR="005B77BE" w:rsidRPr="00C33F68" w:rsidRDefault="005B77BE" w:rsidP="002C2815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F18F4C" w14:textId="77777777" w:rsidR="005B77BE" w:rsidRPr="00C33F68" w:rsidRDefault="005B77BE" w:rsidP="002C2815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13231C" w14:textId="77777777" w:rsidR="005B77BE" w:rsidRPr="00C33F68" w:rsidRDefault="005B77BE" w:rsidP="002C2815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36D477" w14:textId="77777777" w:rsidR="005B77BE" w:rsidRPr="00C33F68" w:rsidRDefault="005B77BE" w:rsidP="002C2815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81DDA2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2041D4" w14:textId="77777777" w:rsidR="005B77BE" w:rsidRPr="00C33F68" w:rsidRDefault="005B77BE" w:rsidP="002C28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LCS-UPP messages</w:t>
            </w:r>
          </w:p>
        </w:tc>
      </w:tr>
      <w:tr w:rsidR="005B77BE" w:rsidRPr="00C33F68" w14:paraId="5CBC6828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0A338D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689445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0CF20F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AEFEDD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74672F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A75C81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948008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006B19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19A720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2D5901" w14:textId="77777777" w:rsidR="005B77BE" w:rsidRPr="00C33F68" w:rsidRDefault="005B77BE" w:rsidP="002C28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B77BE" w:rsidRPr="00C33F68" w14:paraId="58D35D22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F4BCD8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D7D0A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2C8EB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2A282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1257A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78167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2C1C38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4354FB" w14:textId="77777777" w:rsidR="005B77BE" w:rsidRPr="00C33F68" w:rsidRDefault="005B77BE" w:rsidP="002C2815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1FE358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B618FB8" w14:textId="77777777" w:rsidR="005B77BE" w:rsidRPr="00C33F68" w:rsidRDefault="005B77BE" w:rsidP="002C2815">
            <w:pPr>
              <w:pStyle w:val="TAL"/>
            </w:pPr>
            <w:r w:rsidRPr="007F2770">
              <w:t xml:space="preserve">UL </w:t>
            </w:r>
            <w:r>
              <w:rPr>
                <w:lang w:eastAsia="zh-CN"/>
              </w:rPr>
              <w:t>LCS-UP transport</w:t>
            </w:r>
          </w:p>
        </w:tc>
      </w:tr>
      <w:tr w:rsidR="005B77BE" w:rsidRPr="00C33F68" w14:paraId="3C6767DB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A8D2A5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A5CFFE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292B1F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683B07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AD2B33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5F0B15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391060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36145B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B7CCF7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3ED468" w14:textId="77777777" w:rsidR="005B77BE" w:rsidRPr="00C33F68" w:rsidRDefault="005B77BE" w:rsidP="002C2815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 w:rsidRPr="007F2770">
              <w:t xml:space="preserve">L </w:t>
            </w:r>
            <w:r>
              <w:rPr>
                <w:lang w:eastAsia="zh-CN"/>
              </w:rPr>
              <w:t>LCS-UP transport</w:t>
            </w:r>
          </w:p>
        </w:tc>
      </w:tr>
    </w:tbl>
    <w:p w14:paraId="660820BC" w14:textId="77777777" w:rsidR="005B77BE" w:rsidRDefault="005B77BE" w:rsidP="005B77BE">
      <w:pPr>
        <w:rPr>
          <w:lang w:eastAsia="zh-CN"/>
        </w:rPr>
      </w:pPr>
    </w:p>
    <w:p w14:paraId="60DCC6E1" w14:textId="77777777" w:rsidR="005B77BE" w:rsidRPr="00C33F68" w:rsidRDefault="005B77BE" w:rsidP="005B77BE">
      <w:pPr>
        <w:pStyle w:val="TH"/>
        <w:rPr>
          <w:lang w:eastAsia="zh-CN"/>
        </w:rPr>
      </w:pPr>
      <w:r w:rsidRPr="00C33F68">
        <w:t>Table </w:t>
      </w:r>
      <w:r>
        <w:rPr>
          <w:rFonts w:hint="eastAsia"/>
          <w:lang w:eastAsia="zh-CN"/>
        </w:rPr>
        <w:t>11.1.3.2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r>
        <w:rPr>
          <w:rFonts w:hint="eastAsia"/>
          <w:lang w:eastAsia="zh-CN"/>
        </w:rPr>
        <w:t xml:space="preserve"> for UPP-CM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5B77BE" w:rsidRPr="00C33F68" w14:paraId="69BFAA85" w14:textId="77777777" w:rsidTr="002C2815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C685E0" w14:textId="77777777" w:rsidR="005B77BE" w:rsidRPr="00C33F68" w:rsidRDefault="005B77BE" w:rsidP="002C2815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A9793" w14:textId="77777777" w:rsidR="005B77BE" w:rsidRPr="00C33F68" w:rsidRDefault="005B77BE" w:rsidP="002C28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065BAE4" w14:textId="77777777" w:rsidR="005B77BE" w:rsidRPr="00C33F68" w:rsidRDefault="005B77BE" w:rsidP="002C28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B77BE" w:rsidRPr="00C33F68" w14:paraId="0D310825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FDAD85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6B52A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0CAAD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BC0E17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54785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597E1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04F0F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5AE64" w14:textId="77777777" w:rsidR="005B77BE" w:rsidRPr="00C33F68" w:rsidRDefault="005B77BE" w:rsidP="002C2815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401828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EB8A99" w14:textId="77777777" w:rsidR="005B77BE" w:rsidRPr="00C33F68" w:rsidRDefault="005B77BE" w:rsidP="002C28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B77BE" w:rsidRPr="00C33F68" w14:paraId="0A3B900B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1230E2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EA25D8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BA9DD9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464129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3E85A2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99531F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1699BD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14BA75" w14:textId="77777777" w:rsidR="005B77BE" w:rsidRPr="00C33F68" w:rsidRDefault="005B77BE" w:rsidP="002C2815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41E954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A118A7" w14:textId="77777777" w:rsidR="005B77BE" w:rsidRPr="00C33F68" w:rsidRDefault="005B77BE" w:rsidP="002C28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B77BE" w:rsidRPr="00C33F68" w14:paraId="05783F4B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11B384" w14:textId="77777777" w:rsidR="005B77BE" w:rsidRPr="00C33F68" w:rsidRDefault="005B77BE" w:rsidP="002C2815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20874E" w14:textId="77777777" w:rsidR="005B77BE" w:rsidRPr="00C33F68" w:rsidRDefault="005B77BE" w:rsidP="002C2815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F35F39" w14:textId="77777777" w:rsidR="005B77BE" w:rsidRPr="00C33F68" w:rsidRDefault="005B77BE" w:rsidP="002C2815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990E23" w14:textId="77777777" w:rsidR="005B77BE" w:rsidRPr="00C33F68" w:rsidRDefault="005B77BE" w:rsidP="002C2815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C014EE" w14:textId="77777777" w:rsidR="005B77BE" w:rsidRPr="00C33F68" w:rsidRDefault="005B77BE" w:rsidP="002C2815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EFBB7D" w14:textId="77777777" w:rsidR="005B77BE" w:rsidRPr="00C33F68" w:rsidRDefault="005B77BE" w:rsidP="002C2815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F879C3" w14:textId="77777777" w:rsidR="005B77BE" w:rsidRPr="00C33F68" w:rsidRDefault="005B77BE" w:rsidP="002C2815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63EF07" w14:textId="77777777" w:rsidR="005B77BE" w:rsidRPr="00C33F68" w:rsidRDefault="005B77BE" w:rsidP="002C2815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D5BA6F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5DF476" w14:textId="77777777" w:rsidR="005B77BE" w:rsidRPr="00C33F68" w:rsidRDefault="005B77BE" w:rsidP="002C281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274BD">
              <w:rPr>
                <w:rFonts w:ascii="Arial" w:hAnsi="Arial"/>
                <w:sz w:val="18"/>
              </w:rPr>
              <w:t>UPP-CM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messages</w:t>
            </w:r>
          </w:p>
        </w:tc>
      </w:tr>
      <w:tr w:rsidR="005B77BE" w:rsidRPr="00C33F68" w14:paraId="753B14FD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20CD5A" w14:textId="77777777" w:rsidR="005B77BE" w:rsidRDefault="005B77BE" w:rsidP="002C2815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72DCE0" w14:textId="77777777" w:rsidR="005B77BE" w:rsidRDefault="005B77BE" w:rsidP="002C2815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90357F" w14:textId="77777777" w:rsidR="005B77BE" w:rsidRDefault="005B77BE" w:rsidP="002C2815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6124D9" w14:textId="77777777" w:rsidR="005B77BE" w:rsidRDefault="005B77BE" w:rsidP="002C2815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CF7F43" w14:textId="77777777" w:rsidR="005B77BE" w:rsidRDefault="005B77BE" w:rsidP="002C2815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51EC6F" w14:textId="77777777" w:rsidR="005B77BE" w:rsidRDefault="005B77BE" w:rsidP="002C2815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E80F8D" w14:textId="77777777" w:rsidR="005B77BE" w:rsidRDefault="005B77BE" w:rsidP="002C2815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A97B07" w14:textId="77777777" w:rsidR="005B77BE" w:rsidRDefault="005B77BE" w:rsidP="002C2815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E1771D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A35685" w14:textId="77777777" w:rsidR="005B77BE" w:rsidRPr="002274BD" w:rsidRDefault="005B77BE" w:rsidP="002C28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B77BE" w:rsidRPr="00C33F68" w14:paraId="3A24A813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A12498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5D0A2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1A29B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7E049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43168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810F0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E9CD5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37977" w14:textId="77777777" w:rsidR="005B77BE" w:rsidRPr="00C33F68" w:rsidRDefault="005B77BE" w:rsidP="002C2815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D774C9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A849D2" w14:textId="77777777" w:rsidR="005B77BE" w:rsidRPr="00C33F68" w:rsidRDefault="005B77BE" w:rsidP="002C281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User plane connection establishment command</w:t>
            </w:r>
          </w:p>
        </w:tc>
      </w:tr>
      <w:tr w:rsidR="005B77BE" w:rsidRPr="00C33F68" w14:paraId="40BCD2F3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50AFE1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80F72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577E9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5E3E9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053950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47978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4CE68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F2F25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D05D3B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6958284" w14:textId="77777777" w:rsidR="005B77BE" w:rsidRPr="00C33F68" w:rsidRDefault="005B77BE" w:rsidP="002C28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 connection establishment complete</w:t>
            </w:r>
          </w:p>
        </w:tc>
      </w:tr>
      <w:tr w:rsidR="005B77BE" w:rsidRPr="00C33F68" w14:paraId="785EFD40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F59BAE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622F2A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B826A3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AF26E3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73ACFB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BFDCD8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882522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055AF3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7EEEB2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981B60" w14:textId="46A476A3" w:rsidR="005B77BE" w:rsidRDefault="005B77BE" w:rsidP="00D341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connection establishment </w:t>
            </w:r>
            <w:del w:id="29" w:author="xiaoxue_CATT" w:date="2024-05-14T15:16:00Z">
              <w:r w:rsidDel="00D3414A">
                <w:rPr>
                  <w:lang w:eastAsia="zh-CN"/>
                </w:rPr>
                <w:delText>command</w:delText>
              </w:r>
              <w:r w:rsidDel="00D3414A">
                <w:rPr>
                  <w:rFonts w:hint="eastAsia"/>
                  <w:lang w:eastAsia="zh-CN"/>
                </w:rPr>
                <w:delText xml:space="preserve"> </w:delText>
              </w:r>
            </w:del>
            <w:del w:id="30" w:author="xiaoxue_CATT" w:date="2024-05-14T13:39:00Z">
              <w:r w:rsidDel="005B77BE">
                <w:rPr>
                  <w:rFonts w:hint="eastAsia"/>
                  <w:lang w:eastAsia="zh-CN"/>
                </w:rPr>
                <w:delText>reject</w:delText>
              </w:r>
            </w:del>
            <w:ins w:id="31" w:author="xiaoxue_CATT" w:date="2024-05-14T13:39:00Z">
              <w:r>
                <w:rPr>
                  <w:rFonts w:hint="eastAsia"/>
                  <w:lang w:eastAsia="zh-CN"/>
                </w:rPr>
                <w:t>failure</w:t>
              </w:r>
            </w:ins>
          </w:p>
        </w:tc>
      </w:tr>
      <w:tr w:rsidR="005B77BE" w:rsidRPr="00C33F68" w14:paraId="4AC9ADB6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26761C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8E05BC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7ED6FD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0A6BA6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D07A92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FB26E1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0F5888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C44E97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07FA5B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1C4682" w14:textId="77777777" w:rsidR="005B77BE" w:rsidRDefault="005B77BE" w:rsidP="002C28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connection establishment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request</w:t>
            </w:r>
          </w:p>
        </w:tc>
      </w:tr>
      <w:tr w:rsidR="005B77BE" w:rsidRPr="00C33F68" w14:paraId="67C11D2E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19F9B5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8D5F63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910925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18A269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1B8B69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BFF8F6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BEC995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485FA0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8958C4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1F104C" w14:textId="77777777" w:rsidR="005B77BE" w:rsidRDefault="005B77BE" w:rsidP="002C28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lane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establishment reject</w:t>
            </w:r>
          </w:p>
        </w:tc>
      </w:tr>
      <w:tr w:rsidR="005B77BE" w:rsidRPr="00C33F68" w14:paraId="33A11845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896B4A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E5E036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D72180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2D19F2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4928B6" w14:textId="77777777" w:rsidR="005B77BE" w:rsidRPr="00C33F68" w:rsidRDefault="005B77BE" w:rsidP="002C2815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ABB91D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E97610" w14:textId="77777777" w:rsidR="005B77BE" w:rsidRPr="00C33F68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630632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F1A9D2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0CA84B" w14:textId="77777777" w:rsidR="005B77BE" w:rsidRDefault="005B77BE" w:rsidP="002C281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ser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lane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elease </w:t>
            </w:r>
            <w:r>
              <w:rPr>
                <w:rFonts w:hint="eastAsia"/>
                <w:lang w:eastAsia="zh-CN"/>
              </w:rPr>
              <w:t>command</w:t>
            </w:r>
          </w:p>
        </w:tc>
      </w:tr>
      <w:tr w:rsidR="005B77BE" w:rsidRPr="00C33F68" w14:paraId="37AAEBA9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2CCC6F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AB8F19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9D8494" w14:textId="77777777" w:rsidR="005B77BE" w:rsidRPr="00C33F68" w:rsidRDefault="005B77BE" w:rsidP="002C28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F3FB15" w14:textId="77777777" w:rsidR="005B77BE" w:rsidRPr="00C33F68" w:rsidRDefault="005B77BE" w:rsidP="002C28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F41BE2" w14:textId="77777777" w:rsidR="005B77BE" w:rsidRPr="00C33F68" w:rsidRDefault="005B77BE" w:rsidP="002C28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DEA357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2D0C36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3A31A9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8FE327" w14:textId="77777777" w:rsidR="005B77BE" w:rsidRPr="00C33F68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0A494D" w14:textId="77777777" w:rsidR="005B77BE" w:rsidRDefault="005B77BE" w:rsidP="002C28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onnection r</w:t>
            </w:r>
            <w:r>
              <w:rPr>
                <w:lang w:eastAsia="zh-CN"/>
              </w:rPr>
              <w:t xml:space="preserve">elease </w:t>
            </w:r>
            <w:r>
              <w:rPr>
                <w:rFonts w:hint="eastAsia"/>
                <w:lang w:eastAsia="zh-CN"/>
              </w:rPr>
              <w:t>complete</w:t>
            </w:r>
          </w:p>
        </w:tc>
      </w:tr>
      <w:tr w:rsidR="005B77BE" w:rsidRPr="00C33F68" w14:paraId="156C7B79" w14:textId="77777777" w:rsidTr="002C2815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31F8052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AA008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A2F5F" w14:textId="77777777" w:rsidR="005B77BE" w:rsidRDefault="005B77BE" w:rsidP="002C2815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80888" w14:textId="77777777" w:rsidR="005B77BE" w:rsidRDefault="005B77BE" w:rsidP="002C2815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C2C03" w14:textId="77777777" w:rsidR="005B77BE" w:rsidRDefault="005B77BE" w:rsidP="002C2815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14A6D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21218D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10CB8D" w14:textId="77777777" w:rsidR="005B77BE" w:rsidRDefault="005B77BE" w:rsidP="002C28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5DDC4F" w14:textId="77777777" w:rsidR="005B77BE" w:rsidRPr="00172472" w:rsidRDefault="005B77BE" w:rsidP="002C2815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D96E62" w14:textId="77777777" w:rsidR="005B77BE" w:rsidRPr="00172472" w:rsidRDefault="005B77BE" w:rsidP="002C2815">
            <w:pPr>
              <w:pStyle w:val="TAL"/>
              <w:rPr>
                <w:lang w:eastAsia="zh-CN"/>
              </w:rPr>
            </w:pPr>
            <w:r w:rsidRPr="00172472">
              <w:rPr>
                <w:rFonts w:hint="eastAsia"/>
                <w:lang w:eastAsia="zh-CN"/>
              </w:rPr>
              <w:t>U</w:t>
            </w:r>
            <w:r w:rsidRPr="00172472">
              <w:rPr>
                <w:lang w:eastAsia="zh-CN"/>
              </w:rPr>
              <w:t>ser plane connection release request</w:t>
            </w:r>
          </w:p>
        </w:tc>
      </w:tr>
    </w:tbl>
    <w:p w14:paraId="7DC98A93" w14:textId="77777777" w:rsidR="005B77BE" w:rsidRPr="00BA03A7" w:rsidRDefault="005B77BE" w:rsidP="005B77BE">
      <w:pPr>
        <w:rPr>
          <w:lang w:eastAsia="zh-CN"/>
        </w:rPr>
      </w:pPr>
    </w:p>
    <w:p w14:paraId="4919CAF8" w14:textId="77777777" w:rsidR="00BA03A7" w:rsidRDefault="00BA03A7" w:rsidP="00BA0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EEB88D6" w14:textId="77777777" w:rsidR="00BA03A7" w:rsidRDefault="00BA03A7" w:rsidP="00BA03A7">
      <w:pPr>
        <w:pStyle w:val="21"/>
      </w:pPr>
      <w:r>
        <w:t>1</w:t>
      </w:r>
      <w:r>
        <w:rPr>
          <w:rFonts w:hint="eastAsia"/>
          <w:lang w:eastAsia="zh-CN"/>
        </w:rPr>
        <w:t>2</w:t>
      </w:r>
      <w:r w:rsidRPr="00C33F68">
        <w:t>.</w:t>
      </w:r>
      <w:r>
        <w:t>3</w:t>
      </w:r>
      <w:r w:rsidRPr="00C33F68">
        <w:tab/>
        <w:t>Timers of</w:t>
      </w:r>
      <w:r>
        <w:rPr>
          <w:rFonts w:hint="eastAsia"/>
          <w:lang w:eastAsia="zh-CN"/>
        </w:rPr>
        <w:t xml:space="preserve"> </w:t>
      </w:r>
      <w:r w:rsidRPr="007A46A4">
        <w:t>UPP</w:t>
      </w:r>
      <w:r>
        <w:t>-CM</w:t>
      </w:r>
    </w:p>
    <w:p w14:paraId="6CED6231" w14:textId="77777777" w:rsidR="00BA03A7" w:rsidRPr="00A20210" w:rsidRDefault="00BA03A7" w:rsidP="00BA03A7">
      <w:r w:rsidRPr="00A20210">
        <w:t xml:space="preserve">Timers of </w:t>
      </w:r>
      <w:r>
        <w:t>UPP-CM</w:t>
      </w:r>
      <w:r w:rsidRPr="00A20210">
        <w:t xml:space="preserve"> are shown in table </w:t>
      </w:r>
      <w:r>
        <w:t>12</w:t>
      </w:r>
      <w:r w:rsidRPr="00A20210">
        <w:t>.</w:t>
      </w:r>
      <w:r>
        <w:t>3.</w:t>
      </w:r>
      <w:r w:rsidRPr="00A20210">
        <w:t>1 and table </w:t>
      </w:r>
      <w:r>
        <w:t>12</w:t>
      </w:r>
      <w:r w:rsidRPr="00A20210">
        <w:t>.</w:t>
      </w:r>
      <w:r>
        <w:t>3.</w:t>
      </w:r>
      <w:r w:rsidRPr="00A20210">
        <w:t>2.</w:t>
      </w:r>
    </w:p>
    <w:p w14:paraId="69DCD394" w14:textId="77777777" w:rsidR="00BA03A7" w:rsidRPr="00A20210" w:rsidRDefault="00BA03A7" w:rsidP="00BA03A7">
      <w:pPr>
        <w:pStyle w:val="TH"/>
      </w:pPr>
      <w:r w:rsidRPr="00A20210">
        <w:t>Table </w:t>
      </w:r>
      <w:r>
        <w:t>12</w:t>
      </w:r>
      <w:r w:rsidRPr="00A20210">
        <w:t>.</w:t>
      </w:r>
      <w:r>
        <w:t>3.</w:t>
      </w:r>
      <w:r w:rsidRPr="00A20210">
        <w:t xml:space="preserve">1: Timers of </w:t>
      </w:r>
      <w:r>
        <w:t>UPP-CM</w:t>
      </w:r>
      <w:r w:rsidRPr="00A20210">
        <w:t xml:space="preserve"> – UE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BA03A7" w:rsidRPr="00A20210" w14:paraId="57440A0F" w14:textId="77777777" w:rsidTr="002C2815">
        <w:trPr>
          <w:cantSplit/>
          <w:tblHeader/>
          <w:jc w:val="center"/>
        </w:trPr>
        <w:tc>
          <w:tcPr>
            <w:tcW w:w="992" w:type="dxa"/>
          </w:tcPr>
          <w:p w14:paraId="57ADD69D" w14:textId="77777777" w:rsidR="00BA03A7" w:rsidRPr="00A20210" w:rsidRDefault="00BA03A7" w:rsidP="002C2815">
            <w:pPr>
              <w:pStyle w:val="TAH"/>
            </w:pPr>
            <w:r w:rsidRPr="00A20210">
              <w:t>TIMER NUM.</w:t>
            </w:r>
          </w:p>
        </w:tc>
        <w:tc>
          <w:tcPr>
            <w:tcW w:w="992" w:type="dxa"/>
          </w:tcPr>
          <w:p w14:paraId="430F3CEC" w14:textId="77777777" w:rsidR="00BA03A7" w:rsidRPr="00A20210" w:rsidRDefault="00BA03A7" w:rsidP="002C2815">
            <w:pPr>
              <w:pStyle w:val="TAH"/>
            </w:pPr>
            <w:r w:rsidRPr="00A20210">
              <w:t>TIMER VALUE</w:t>
            </w:r>
          </w:p>
        </w:tc>
        <w:tc>
          <w:tcPr>
            <w:tcW w:w="2693" w:type="dxa"/>
          </w:tcPr>
          <w:p w14:paraId="3AA0F530" w14:textId="77777777" w:rsidR="00BA03A7" w:rsidRPr="00A20210" w:rsidRDefault="00BA03A7" w:rsidP="002C2815">
            <w:pPr>
              <w:pStyle w:val="TAH"/>
            </w:pPr>
            <w:r w:rsidRPr="00A20210">
              <w:t>CAUSE OF START</w:t>
            </w:r>
          </w:p>
        </w:tc>
        <w:tc>
          <w:tcPr>
            <w:tcW w:w="1701" w:type="dxa"/>
          </w:tcPr>
          <w:p w14:paraId="4BEB08E8" w14:textId="77777777" w:rsidR="00BA03A7" w:rsidRPr="00A20210" w:rsidRDefault="00BA03A7" w:rsidP="002C2815">
            <w:pPr>
              <w:pStyle w:val="TAH"/>
            </w:pPr>
            <w:r w:rsidRPr="00A20210">
              <w:t>NORMAL STOP</w:t>
            </w:r>
          </w:p>
        </w:tc>
        <w:tc>
          <w:tcPr>
            <w:tcW w:w="1700" w:type="dxa"/>
          </w:tcPr>
          <w:p w14:paraId="12C1774A" w14:textId="77777777" w:rsidR="00BA03A7" w:rsidRPr="00A20210" w:rsidRDefault="00BA03A7" w:rsidP="002C2815">
            <w:pPr>
              <w:pStyle w:val="TAH"/>
            </w:pPr>
            <w:r w:rsidRPr="00A20210">
              <w:t>ON</w:t>
            </w:r>
          </w:p>
          <w:p w14:paraId="2309FE8B" w14:textId="77777777" w:rsidR="00BA03A7" w:rsidRPr="00A20210" w:rsidRDefault="00BA03A7" w:rsidP="002C2815">
            <w:pPr>
              <w:pStyle w:val="TAH"/>
            </w:pPr>
            <w:r w:rsidRPr="00A20210">
              <w:t>THE</w:t>
            </w:r>
          </w:p>
          <w:p w14:paraId="5176D7DD" w14:textId="77777777" w:rsidR="00BA03A7" w:rsidRPr="00A20210" w:rsidRDefault="00BA03A7" w:rsidP="002C2815">
            <w:pPr>
              <w:pStyle w:val="TAH"/>
            </w:pPr>
            <w:r w:rsidRPr="00A20210">
              <w:t>1</w:t>
            </w:r>
            <w:r w:rsidRPr="00A20210">
              <w:rPr>
                <w:vertAlign w:val="superscript"/>
              </w:rPr>
              <w:t>st</w:t>
            </w:r>
            <w:r w:rsidRPr="00A20210">
              <w:t>, 2</w:t>
            </w:r>
            <w:r w:rsidRPr="00A20210">
              <w:rPr>
                <w:vertAlign w:val="superscript"/>
              </w:rPr>
              <w:t>nd</w:t>
            </w:r>
            <w:r w:rsidRPr="00A20210">
              <w:t>, 3</w:t>
            </w:r>
            <w:r w:rsidRPr="00A20210">
              <w:rPr>
                <w:vertAlign w:val="superscript"/>
              </w:rPr>
              <w:t>rd</w:t>
            </w:r>
            <w:r w:rsidRPr="00A20210">
              <w:t>, 4</w:t>
            </w:r>
            <w:r w:rsidRPr="00A20210">
              <w:rPr>
                <w:vertAlign w:val="superscript"/>
              </w:rPr>
              <w:t>th</w:t>
            </w:r>
            <w:r w:rsidRPr="00A20210">
              <w:t xml:space="preserve"> EXPIRY (NOTE 1)</w:t>
            </w:r>
          </w:p>
        </w:tc>
      </w:tr>
      <w:tr w:rsidR="00BA03A7" w:rsidRPr="00A20210" w14:paraId="3A03E356" w14:textId="77777777" w:rsidTr="002C2815">
        <w:trPr>
          <w:cantSplit/>
          <w:jc w:val="center"/>
        </w:trPr>
        <w:tc>
          <w:tcPr>
            <w:tcW w:w="992" w:type="dxa"/>
          </w:tcPr>
          <w:p w14:paraId="6842B3F1" w14:textId="77777777" w:rsidR="00BA03A7" w:rsidRPr="00A20210" w:rsidRDefault="00BA03A7" w:rsidP="002C2815">
            <w:pPr>
              <w:pStyle w:val="TAC"/>
            </w:pPr>
            <w:r w:rsidRPr="00A20210">
              <w:t>T</w:t>
            </w:r>
            <w:r>
              <w:t>50</w:t>
            </w:r>
            <w:r>
              <w:rPr>
                <w:rFonts w:hint="eastAsia"/>
                <w:lang w:eastAsia="zh-CN"/>
              </w:rPr>
              <w:t>1</w:t>
            </w:r>
            <w:r>
              <w:t>1</w:t>
            </w:r>
          </w:p>
        </w:tc>
        <w:tc>
          <w:tcPr>
            <w:tcW w:w="992" w:type="dxa"/>
          </w:tcPr>
          <w:p w14:paraId="61FE243A" w14:textId="77777777" w:rsidR="00BA03A7" w:rsidRPr="00A20210" w:rsidRDefault="00BA03A7" w:rsidP="002C281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16s</w:t>
            </w:r>
          </w:p>
        </w:tc>
        <w:tc>
          <w:tcPr>
            <w:tcW w:w="2693" w:type="dxa"/>
          </w:tcPr>
          <w:p w14:paraId="6DC0B2B0" w14:textId="77777777" w:rsidR="00BA03A7" w:rsidRPr="00A20210" w:rsidRDefault="00BA03A7" w:rsidP="002C2815">
            <w:pPr>
              <w:pStyle w:val="TAL"/>
            </w:pPr>
            <w:r w:rsidRPr="00A20210">
              <w:t xml:space="preserve">Transmission of </w:t>
            </w:r>
            <w:r w:rsidRPr="00BF0504">
              <w:t>USER PLANE CONNECTION ESTABLISHMENT REQUEST</w:t>
            </w:r>
            <w:r w:rsidRPr="00A20210">
              <w:t xml:space="preserve"> message</w:t>
            </w:r>
          </w:p>
        </w:tc>
        <w:tc>
          <w:tcPr>
            <w:tcW w:w="1701" w:type="dxa"/>
          </w:tcPr>
          <w:p w14:paraId="1494002D" w14:textId="77777777" w:rsidR="00BA03A7" w:rsidRDefault="00BA03A7" w:rsidP="002C2815">
            <w:pPr>
              <w:pStyle w:val="TAL"/>
              <w:rPr>
                <w:lang w:eastAsia="zh-CN"/>
              </w:rPr>
            </w:pPr>
            <w:r w:rsidRPr="006C7B07">
              <w:t>USER PLANE CONNECTION ESTABLISHMENT COMMAND</w:t>
            </w:r>
            <w:r w:rsidRPr="00A20210">
              <w:t xml:space="preserve"> message received</w:t>
            </w:r>
          </w:p>
          <w:p w14:paraId="0CD789F4" w14:textId="77777777" w:rsidR="00BA03A7" w:rsidRPr="00727213" w:rsidRDefault="00BA03A7" w:rsidP="002C2815">
            <w:pPr>
              <w:pStyle w:val="TAL"/>
              <w:rPr>
                <w:lang w:eastAsia="zh-CN"/>
              </w:rPr>
            </w:pPr>
            <w:r>
              <w:t xml:space="preserve">USER PLANE CONNECTION </w:t>
            </w:r>
            <w:r w:rsidRPr="002E0D83">
              <w:t xml:space="preserve">ESTABLISHMENT </w:t>
            </w:r>
            <w:r w:rsidRPr="007F2770">
              <w:t>REJECT</w:t>
            </w:r>
            <w:r w:rsidRPr="00A20210">
              <w:t xml:space="preserve"> message received</w:t>
            </w:r>
          </w:p>
        </w:tc>
        <w:tc>
          <w:tcPr>
            <w:tcW w:w="1700" w:type="dxa"/>
          </w:tcPr>
          <w:p w14:paraId="43D413AE" w14:textId="77777777" w:rsidR="00BA03A7" w:rsidRPr="00A20210" w:rsidRDefault="00BA03A7" w:rsidP="002C2815">
            <w:pPr>
              <w:pStyle w:val="TAL"/>
            </w:pPr>
            <w:r w:rsidRPr="00E5444A">
              <w:t xml:space="preserve">Retransmission of </w:t>
            </w:r>
            <w:r w:rsidRPr="00BF0504">
              <w:t>USER PLANE CONNECTION ESTABLISHMENT REQUEST</w:t>
            </w:r>
            <w:r w:rsidRPr="00A20210">
              <w:t xml:space="preserve"> </w:t>
            </w:r>
            <w:r w:rsidRPr="00E5444A">
              <w:t>message</w:t>
            </w:r>
          </w:p>
        </w:tc>
      </w:tr>
      <w:tr w:rsidR="00BA03A7" w:rsidRPr="00A20210" w14:paraId="0DCA4CE6" w14:textId="77777777" w:rsidTr="002C2815">
        <w:trPr>
          <w:cantSplit/>
          <w:jc w:val="center"/>
        </w:trPr>
        <w:tc>
          <w:tcPr>
            <w:tcW w:w="992" w:type="dxa"/>
          </w:tcPr>
          <w:p w14:paraId="42352E03" w14:textId="77777777" w:rsidR="00BA03A7" w:rsidRPr="00A20210" w:rsidRDefault="00BA03A7" w:rsidP="002C2815">
            <w:pPr>
              <w:pStyle w:val="TAC"/>
            </w:pPr>
            <w:r w:rsidRPr="00A20210">
              <w:t>T</w:t>
            </w:r>
            <w:r>
              <w:t>50</w:t>
            </w:r>
            <w:r>
              <w:rPr>
                <w:rFonts w:hint="eastAsia"/>
                <w:lang w:eastAsia="zh-CN"/>
              </w:rPr>
              <w:t>1</w:t>
            </w:r>
            <w:r>
              <w:t>3</w:t>
            </w:r>
          </w:p>
        </w:tc>
        <w:tc>
          <w:tcPr>
            <w:tcW w:w="992" w:type="dxa"/>
          </w:tcPr>
          <w:p w14:paraId="0D3305C8" w14:textId="77777777" w:rsidR="00BA03A7" w:rsidDel="00727213" w:rsidRDefault="00BA03A7" w:rsidP="002C2815">
            <w:pPr>
              <w:pStyle w:val="TAL"/>
            </w:pPr>
            <w:r>
              <w:t>16s</w:t>
            </w:r>
          </w:p>
        </w:tc>
        <w:tc>
          <w:tcPr>
            <w:tcW w:w="2693" w:type="dxa"/>
          </w:tcPr>
          <w:p w14:paraId="79717137" w14:textId="77777777" w:rsidR="00BA03A7" w:rsidRPr="00A20210" w:rsidRDefault="00BA03A7" w:rsidP="002C2815">
            <w:pPr>
              <w:pStyle w:val="TAL"/>
            </w:pPr>
            <w:r w:rsidRPr="00A20210">
              <w:t xml:space="preserve">Transmission of </w:t>
            </w:r>
            <w:r>
              <w:t>USER PLANE CONNECTION RELEASE REQUEST</w:t>
            </w:r>
            <w:r w:rsidRPr="00A20210">
              <w:t xml:space="preserve"> message</w:t>
            </w:r>
          </w:p>
        </w:tc>
        <w:tc>
          <w:tcPr>
            <w:tcW w:w="1701" w:type="dxa"/>
          </w:tcPr>
          <w:p w14:paraId="10114797" w14:textId="77777777" w:rsidR="00BA03A7" w:rsidRPr="00A20210" w:rsidRDefault="00BA03A7" w:rsidP="002C2815">
            <w:pPr>
              <w:pStyle w:val="TAL"/>
            </w:pPr>
            <w:r w:rsidRPr="00A61E06">
              <w:t>USER PLANE CONNECTION RELEASE COMMAND</w:t>
            </w:r>
            <w:r w:rsidRPr="00A20210">
              <w:t xml:space="preserve"> message received</w:t>
            </w:r>
          </w:p>
        </w:tc>
        <w:tc>
          <w:tcPr>
            <w:tcW w:w="1700" w:type="dxa"/>
          </w:tcPr>
          <w:p w14:paraId="01F42208" w14:textId="77777777" w:rsidR="00BA03A7" w:rsidRPr="00E5444A" w:rsidRDefault="00BA03A7" w:rsidP="002C2815">
            <w:pPr>
              <w:pStyle w:val="TAL"/>
            </w:pPr>
            <w:r w:rsidRPr="00E5444A">
              <w:t xml:space="preserve">Retransmission of </w:t>
            </w:r>
            <w:r>
              <w:t>USER PLANE CONNECTION RELEASE REQUEST</w:t>
            </w:r>
            <w:r w:rsidRPr="00A20210">
              <w:t xml:space="preserve"> </w:t>
            </w:r>
            <w:r w:rsidRPr="00E5444A">
              <w:t>message</w:t>
            </w:r>
          </w:p>
        </w:tc>
      </w:tr>
      <w:tr w:rsidR="00BA03A7" w:rsidRPr="00A20210" w14:paraId="5E369E90" w14:textId="77777777" w:rsidTr="002C2815">
        <w:trPr>
          <w:cantSplit/>
          <w:jc w:val="center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4CBAE" w14:textId="77777777" w:rsidR="00BA03A7" w:rsidRPr="00A20210" w:rsidRDefault="00BA03A7" w:rsidP="002C2815">
            <w:pPr>
              <w:pStyle w:val="TAN"/>
            </w:pPr>
            <w:r w:rsidRPr="007F2770">
              <w:t>NOTE </w:t>
            </w:r>
            <w:r w:rsidRPr="007F2770">
              <w:rPr>
                <w:rFonts w:hint="eastAsia"/>
              </w:rPr>
              <w:t>1</w:t>
            </w:r>
            <w:r w:rsidRPr="007F2770">
              <w:t>:</w:t>
            </w:r>
            <w:r w:rsidRPr="007F2770">
              <w:tab/>
              <w:t>Typically, the procedures are aborted on the fifth expiry of the relevant timer. Exceptions are described in the corresponding procedure description.</w:t>
            </w:r>
          </w:p>
        </w:tc>
      </w:tr>
    </w:tbl>
    <w:p w14:paraId="706DD7AC" w14:textId="77777777" w:rsidR="00BA03A7" w:rsidRPr="00A20210" w:rsidRDefault="00BA03A7" w:rsidP="00BA03A7"/>
    <w:p w14:paraId="40F7C7C3" w14:textId="77777777" w:rsidR="00BA03A7" w:rsidRPr="00A20210" w:rsidRDefault="00BA03A7" w:rsidP="00BA03A7">
      <w:pPr>
        <w:pStyle w:val="TH"/>
      </w:pPr>
      <w:r w:rsidRPr="00A20210">
        <w:t>Table </w:t>
      </w:r>
      <w:r>
        <w:t>12</w:t>
      </w:r>
      <w:r w:rsidRPr="00A20210">
        <w:t>.</w:t>
      </w:r>
      <w:r>
        <w:t>3.</w:t>
      </w:r>
      <w:r w:rsidRPr="00A20210">
        <w:t xml:space="preserve">2: Timers of </w:t>
      </w:r>
      <w:r>
        <w:t>UPP-CM</w:t>
      </w:r>
      <w:r w:rsidRPr="00A20210">
        <w:t xml:space="preserve"> – </w:t>
      </w:r>
      <w:r>
        <w:t>LMF</w:t>
      </w:r>
      <w:r w:rsidRPr="00A20210">
        <w:t xml:space="preserve">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BA03A7" w:rsidRPr="00A20210" w14:paraId="2FD4C0D8" w14:textId="77777777" w:rsidTr="002C2815">
        <w:trPr>
          <w:cantSplit/>
          <w:tblHeader/>
          <w:jc w:val="center"/>
        </w:trPr>
        <w:tc>
          <w:tcPr>
            <w:tcW w:w="992" w:type="dxa"/>
          </w:tcPr>
          <w:p w14:paraId="7CB75B6D" w14:textId="77777777" w:rsidR="00BA03A7" w:rsidRPr="00A20210" w:rsidRDefault="00BA03A7" w:rsidP="002C2815">
            <w:pPr>
              <w:pStyle w:val="TAH"/>
            </w:pPr>
            <w:r w:rsidRPr="00A20210">
              <w:t>TIMER NUM.</w:t>
            </w:r>
          </w:p>
        </w:tc>
        <w:tc>
          <w:tcPr>
            <w:tcW w:w="992" w:type="dxa"/>
          </w:tcPr>
          <w:p w14:paraId="213B71C4" w14:textId="77777777" w:rsidR="00BA03A7" w:rsidRPr="00A20210" w:rsidRDefault="00BA03A7" w:rsidP="002C2815">
            <w:pPr>
              <w:pStyle w:val="TAH"/>
            </w:pPr>
            <w:r w:rsidRPr="00A20210">
              <w:t>TIMER VALUE</w:t>
            </w:r>
          </w:p>
        </w:tc>
        <w:tc>
          <w:tcPr>
            <w:tcW w:w="2693" w:type="dxa"/>
          </w:tcPr>
          <w:p w14:paraId="008827C6" w14:textId="77777777" w:rsidR="00BA03A7" w:rsidRPr="00A20210" w:rsidRDefault="00BA03A7" w:rsidP="002C2815">
            <w:pPr>
              <w:pStyle w:val="TAH"/>
            </w:pPr>
            <w:r w:rsidRPr="00A20210">
              <w:t>CAUSE OF START</w:t>
            </w:r>
          </w:p>
        </w:tc>
        <w:tc>
          <w:tcPr>
            <w:tcW w:w="1701" w:type="dxa"/>
          </w:tcPr>
          <w:p w14:paraId="026A99EB" w14:textId="77777777" w:rsidR="00BA03A7" w:rsidRPr="00A20210" w:rsidRDefault="00BA03A7" w:rsidP="002C2815">
            <w:pPr>
              <w:pStyle w:val="TAH"/>
            </w:pPr>
            <w:r w:rsidRPr="00A20210">
              <w:t>NORMAL STOP</w:t>
            </w:r>
          </w:p>
        </w:tc>
        <w:tc>
          <w:tcPr>
            <w:tcW w:w="1700" w:type="dxa"/>
          </w:tcPr>
          <w:p w14:paraId="4E9F8EAF" w14:textId="77777777" w:rsidR="00BA03A7" w:rsidRPr="00A20210" w:rsidRDefault="00BA03A7" w:rsidP="002C2815">
            <w:pPr>
              <w:pStyle w:val="TAH"/>
            </w:pPr>
            <w:r w:rsidRPr="00A20210">
              <w:t>ON</w:t>
            </w:r>
          </w:p>
          <w:p w14:paraId="5A31AB65" w14:textId="77777777" w:rsidR="00BA03A7" w:rsidRPr="00A20210" w:rsidRDefault="00BA03A7" w:rsidP="002C2815">
            <w:pPr>
              <w:pStyle w:val="TAH"/>
            </w:pPr>
            <w:r w:rsidRPr="00A20210">
              <w:t>THE</w:t>
            </w:r>
          </w:p>
          <w:p w14:paraId="3E892ECA" w14:textId="77777777" w:rsidR="00BA03A7" w:rsidRPr="00A20210" w:rsidRDefault="00BA03A7" w:rsidP="002C2815">
            <w:pPr>
              <w:pStyle w:val="TAH"/>
            </w:pPr>
            <w:r w:rsidRPr="00A20210">
              <w:t>1</w:t>
            </w:r>
            <w:r w:rsidRPr="00A20210">
              <w:rPr>
                <w:vertAlign w:val="superscript"/>
              </w:rPr>
              <w:t>st</w:t>
            </w:r>
            <w:r w:rsidRPr="00A20210">
              <w:t>, 2</w:t>
            </w:r>
            <w:r w:rsidRPr="00A20210">
              <w:rPr>
                <w:vertAlign w:val="superscript"/>
              </w:rPr>
              <w:t>nd</w:t>
            </w:r>
            <w:r w:rsidRPr="00A20210">
              <w:t>, 3</w:t>
            </w:r>
            <w:r w:rsidRPr="00A20210">
              <w:rPr>
                <w:vertAlign w:val="superscript"/>
              </w:rPr>
              <w:t>rd</w:t>
            </w:r>
            <w:r w:rsidRPr="00A20210">
              <w:t>, 4</w:t>
            </w:r>
            <w:r w:rsidRPr="00A20210">
              <w:rPr>
                <w:vertAlign w:val="superscript"/>
              </w:rPr>
              <w:t>th</w:t>
            </w:r>
            <w:r w:rsidRPr="00A20210">
              <w:t xml:space="preserve"> EXPIRY (NOTE 1)</w:t>
            </w:r>
          </w:p>
        </w:tc>
      </w:tr>
      <w:tr w:rsidR="00BA03A7" w:rsidRPr="00A20210" w14:paraId="5F50F0E3" w14:textId="77777777" w:rsidTr="002C2815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6E08F" w14:textId="77777777" w:rsidR="00BA03A7" w:rsidRPr="00A20210" w:rsidRDefault="00BA03A7" w:rsidP="002C2815">
            <w:pPr>
              <w:pStyle w:val="TAC"/>
            </w:pPr>
            <w:r w:rsidRPr="00A20210">
              <w:t>T</w:t>
            </w:r>
            <w:r>
              <w:t>50</w:t>
            </w:r>
            <w:r>
              <w:rPr>
                <w:rFonts w:hint="eastAsia"/>
                <w:lang w:eastAsia="zh-CN"/>
              </w:rPr>
              <w:t>1</w:t>
            </w: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1895F" w14:textId="77777777" w:rsidR="00BA03A7" w:rsidRPr="00A20210" w:rsidRDefault="00BA03A7" w:rsidP="002C2815">
            <w:pPr>
              <w:pStyle w:val="TAL"/>
            </w:pPr>
            <w:r>
              <w:rPr>
                <w:rFonts w:hint="eastAsia"/>
                <w:lang w:eastAsia="zh-CN"/>
              </w:rPr>
              <w:t>16s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FB68F" w14:textId="77777777" w:rsidR="00BA03A7" w:rsidRPr="00A20210" w:rsidRDefault="00BA03A7" w:rsidP="002C2815">
            <w:pPr>
              <w:pStyle w:val="TAL"/>
            </w:pPr>
            <w:r w:rsidRPr="00A20210">
              <w:t xml:space="preserve">Transmission of </w:t>
            </w:r>
            <w:r w:rsidRPr="006C7B07">
              <w:t>USER PLANE CONNECTION ESTABLISHMENT COMMAND</w:t>
            </w:r>
            <w:r w:rsidRPr="00A20210">
              <w:t xml:space="preserve">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B7CDD" w14:textId="77777777" w:rsidR="00BA03A7" w:rsidRDefault="00BA03A7" w:rsidP="002C2815">
            <w:pPr>
              <w:pStyle w:val="TAL"/>
              <w:rPr>
                <w:lang w:eastAsia="zh-CN"/>
              </w:rPr>
            </w:pPr>
            <w:r w:rsidRPr="00136CB8">
              <w:t xml:space="preserve">USER PLANE CONNECTION </w:t>
            </w:r>
            <w:r w:rsidRPr="006C7B07">
              <w:t xml:space="preserve">ESTABLISHMENT </w:t>
            </w:r>
            <w:r w:rsidRPr="00136CB8">
              <w:t xml:space="preserve">COMPLETE </w:t>
            </w:r>
            <w:r w:rsidRPr="00A20210">
              <w:t>message received</w:t>
            </w:r>
          </w:p>
          <w:p w14:paraId="6B12204B" w14:textId="6C82F9DD" w:rsidR="00BA03A7" w:rsidRPr="00A20210" w:rsidRDefault="00BA03A7" w:rsidP="00BA03A7">
            <w:pPr>
              <w:pStyle w:val="TAL"/>
              <w:rPr>
                <w:lang w:eastAsia="zh-CN"/>
              </w:rPr>
            </w:pPr>
            <w:r>
              <w:t xml:space="preserve">USER PLANE CONNECTION </w:t>
            </w:r>
            <w:r w:rsidRPr="00495D88">
              <w:t xml:space="preserve">ESTABLISHMENT </w:t>
            </w:r>
            <w:del w:id="32" w:author="xiaoxue_CATT" w:date="2024-05-14T15:23:00Z">
              <w:r w:rsidRPr="00495D88" w:rsidDel="00BA03A7">
                <w:delText xml:space="preserve">COMMAND </w:delText>
              </w:r>
              <w:r w:rsidRPr="007F2770" w:rsidDel="00BA03A7">
                <w:delText>REJECT</w:delText>
              </w:r>
            </w:del>
            <w:ins w:id="33" w:author="xiaoxue_CATT" w:date="2024-05-14T15:23:00Z">
              <w:r>
                <w:rPr>
                  <w:rFonts w:hint="eastAsia"/>
                  <w:lang w:eastAsia="zh-CN"/>
                </w:rPr>
                <w:t>F</w:t>
              </w:r>
            </w:ins>
            <w:ins w:id="34" w:author="xiaoxue_CATT" w:date="2024-05-14T15:24:00Z">
              <w:r>
                <w:rPr>
                  <w:rFonts w:hint="eastAsia"/>
                  <w:lang w:eastAsia="zh-CN"/>
                </w:rPr>
                <w:t>AILURE</w:t>
              </w:r>
            </w:ins>
            <w:r w:rsidRPr="00A20210">
              <w:t xml:space="preserve"> 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DE0AC" w14:textId="77777777" w:rsidR="00BA03A7" w:rsidRPr="00E5444A" w:rsidRDefault="00BA03A7" w:rsidP="002C2815">
            <w:pPr>
              <w:pStyle w:val="TAL"/>
            </w:pPr>
            <w:r w:rsidRPr="00E5444A">
              <w:t xml:space="preserve">Retransmission of </w:t>
            </w:r>
            <w:r w:rsidRPr="006C7B07">
              <w:t>USER PLANE CONNECTION ESTABLISHMENT COMMAND</w:t>
            </w:r>
            <w:r w:rsidRPr="00A20210">
              <w:t xml:space="preserve"> </w:t>
            </w:r>
            <w:r w:rsidRPr="00E5444A">
              <w:t>message</w:t>
            </w:r>
          </w:p>
        </w:tc>
      </w:tr>
      <w:tr w:rsidR="00BA03A7" w:rsidRPr="00A20210" w14:paraId="0F6EC068" w14:textId="77777777" w:rsidTr="002C2815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61C77" w14:textId="77777777" w:rsidR="00BA03A7" w:rsidRPr="00A20210" w:rsidRDefault="00BA03A7" w:rsidP="002C2815">
            <w:pPr>
              <w:pStyle w:val="TAC"/>
            </w:pPr>
            <w:r w:rsidRPr="00A20210">
              <w:t>T</w:t>
            </w:r>
            <w:r>
              <w:t>5010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EDF91" w14:textId="77777777" w:rsidR="00BA03A7" w:rsidRPr="00A20210" w:rsidRDefault="00BA03A7" w:rsidP="002C2815">
            <w:pPr>
              <w:pStyle w:val="TAL"/>
            </w:pPr>
            <w:r>
              <w:rPr>
                <w:rFonts w:hint="eastAsia"/>
                <w:lang w:eastAsia="zh-CN"/>
              </w:rPr>
              <w:t>16s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38B73" w14:textId="77777777" w:rsidR="00BA03A7" w:rsidRPr="00A20210" w:rsidRDefault="00BA03A7" w:rsidP="002C2815">
            <w:pPr>
              <w:pStyle w:val="TAL"/>
            </w:pPr>
            <w:r w:rsidRPr="00A20210">
              <w:t xml:space="preserve">Transmission of </w:t>
            </w:r>
            <w:r w:rsidRPr="00A61E06">
              <w:t>USER PLANE CONNECTION RELEASE COMMAND</w:t>
            </w:r>
            <w:r w:rsidRPr="00A20210">
              <w:t xml:space="preserve">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9A973" w14:textId="77777777" w:rsidR="00BA03A7" w:rsidRPr="00A20210" w:rsidRDefault="00BA03A7" w:rsidP="002C2815">
            <w:pPr>
              <w:pStyle w:val="TAL"/>
            </w:pPr>
            <w:r w:rsidRPr="00A20210">
              <w:t xml:space="preserve">A </w:t>
            </w:r>
            <w:r w:rsidRPr="00136CB8">
              <w:t xml:space="preserve">USER PLANE CONNECTION RELEASE COMPLETE </w:t>
            </w:r>
            <w:r w:rsidRPr="00A20210">
              <w:t>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65F32" w14:textId="77777777" w:rsidR="00BA03A7" w:rsidRPr="00A20210" w:rsidRDefault="00BA03A7" w:rsidP="002C2815">
            <w:pPr>
              <w:pStyle w:val="TAL"/>
            </w:pPr>
            <w:r w:rsidRPr="00E5444A">
              <w:t xml:space="preserve">Retransmission of </w:t>
            </w:r>
            <w:r w:rsidRPr="00A61E06">
              <w:t>USER PLANE CONNECTION RELEASE COMMAND</w:t>
            </w:r>
            <w:r w:rsidRPr="00E5444A">
              <w:t xml:space="preserve"> message</w:t>
            </w:r>
          </w:p>
        </w:tc>
      </w:tr>
      <w:tr w:rsidR="00BA03A7" w:rsidRPr="00A20210" w14:paraId="4AA86679" w14:textId="77777777" w:rsidTr="002C2815">
        <w:trPr>
          <w:cantSplit/>
          <w:jc w:val="center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814F3" w14:textId="77777777" w:rsidR="00BA03A7" w:rsidRPr="00A20210" w:rsidRDefault="00BA03A7" w:rsidP="002C2815">
            <w:pPr>
              <w:pStyle w:val="TAN"/>
            </w:pPr>
            <w:r w:rsidRPr="007F2770">
              <w:t>NOTE </w:t>
            </w:r>
            <w:r w:rsidRPr="007F2770">
              <w:rPr>
                <w:rFonts w:hint="eastAsia"/>
              </w:rPr>
              <w:t>1</w:t>
            </w:r>
            <w:r w:rsidRPr="007F2770">
              <w:t>:</w:t>
            </w:r>
            <w:r w:rsidRPr="007F2770">
              <w:tab/>
              <w:t>Typically, the procedures are aborted on the fifth expiry of the relevant timer. Exceptions are described in the corresponding procedure description.</w:t>
            </w:r>
          </w:p>
        </w:tc>
      </w:tr>
    </w:tbl>
    <w:p w14:paraId="6F67E3E6" w14:textId="77777777" w:rsidR="005B77BE" w:rsidRPr="00BA03A7" w:rsidRDefault="005B77BE" w:rsidP="008650E5">
      <w:pPr>
        <w:pStyle w:val="B1"/>
        <w:rPr>
          <w:lang w:val="en-US" w:eastAsia="zh-CN"/>
        </w:rPr>
      </w:pPr>
    </w:p>
    <w:bookmarkEnd w:id="12"/>
    <w:p w14:paraId="36FDF82C" w14:textId="77777777" w:rsidR="009A18CA" w:rsidRDefault="009A18CA" w:rsidP="009A18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B7833F2" w14:textId="77777777" w:rsidR="009A18CA" w:rsidRPr="009A18CA" w:rsidRDefault="009A18CA" w:rsidP="009A18CA">
      <w:pPr>
        <w:rPr>
          <w:highlight w:val="green"/>
          <w:lang w:val="en-US" w:eastAsia="zh-CN"/>
        </w:rPr>
      </w:pPr>
    </w:p>
    <w:sectPr w:rsidR="009A18CA" w:rsidRPr="009A18C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5A1698" w14:textId="77777777" w:rsidR="00C861EC" w:rsidRDefault="00C861EC">
      <w:r>
        <w:separator/>
      </w:r>
    </w:p>
  </w:endnote>
  <w:endnote w:type="continuationSeparator" w:id="0">
    <w:p w14:paraId="65A04005" w14:textId="77777777" w:rsidR="00C861EC" w:rsidRDefault="00C86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366D67" w14:textId="77777777" w:rsidR="00C861EC" w:rsidRDefault="00C861EC">
      <w:r>
        <w:separator/>
      </w:r>
    </w:p>
  </w:footnote>
  <w:footnote w:type="continuationSeparator" w:id="0">
    <w:p w14:paraId="49B4929B" w14:textId="77777777" w:rsidR="00C861EC" w:rsidRDefault="00C861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F5B59D" w14:textId="77777777" w:rsidR="002C4147" w:rsidRDefault="002C41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9C23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6E2FD0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BE0946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49EFE8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118988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CA40C9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2C29E7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53A719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ACCB63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170302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341F"/>
    <w:rsid w:val="000034E4"/>
    <w:rsid w:val="0000608D"/>
    <w:rsid w:val="0001684C"/>
    <w:rsid w:val="00033397"/>
    <w:rsid w:val="00035DBD"/>
    <w:rsid w:val="00037118"/>
    <w:rsid w:val="00040095"/>
    <w:rsid w:val="00042C30"/>
    <w:rsid w:val="00043817"/>
    <w:rsid w:val="00046E34"/>
    <w:rsid w:val="00051834"/>
    <w:rsid w:val="00054A22"/>
    <w:rsid w:val="00062023"/>
    <w:rsid w:val="000655A6"/>
    <w:rsid w:val="000735B9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92564"/>
    <w:rsid w:val="000948F4"/>
    <w:rsid w:val="000A7091"/>
    <w:rsid w:val="000B118D"/>
    <w:rsid w:val="000C47C3"/>
    <w:rsid w:val="000D333B"/>
    <w:rsid w:val="000D43CE"/>
    <w:rsid w:val="000D58AB"/>
    <w:rsid w:val="000E2634"/>
    <w:rsid w:val="000E7E5C"/>
    <w:rsid w:val="000F252E"/>
    <w:rsid w:val="00102053"/>
    <w:rsid w:val="00103B2E"/>
    <w:rsid w:val="00104093"/>
    <w:rsid w:val="0010619B"/>
    <w:rsid w:val="001138CE"/>
    <w:rsid w:val="001173C8"/>
    <w:rsid w:val="00126FDF"/>
    <w:rsid w:val="00130DAD"/>
    <w:rsid w:val="00133525"/>
    <w:rsid w:val="001458CE"/>
    <w:rsid w:val="00164B95"/>
    <w:rsid w:val="00166B6B"/>
    <w:rsid w:val="00166EA3"/>
    <w:rsid w:val="00167B04"/>
    <w:rsid w:val="00172472"/>
    <w:rsid w:val="00173ED2"/>
    <w:rsid w:val="00175D5B"/>
    <w:rsid w:val="001950D9"/>
    <w:rsid w:val="001A0F8C"/>
    <w:rsid w:val="001A436D"/>
    <w:rsid w:val="001A49E8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F0C1D"/>
    <w:rsid w:val="001F1132"/>
    <w:rsid w:val="001F168B"/>
    <w:rsid w:val="001F19FC"/>
    <w:rsid w:val="001F25B6"/>
    <w:rsid w:val="001F549B"/>
    <w:rsid w:val="002211C5"/>
    <w:rsid w:val="00221946"/>
    <w:rsid w:val="002307E9"/>
    <w:rsid w:val="00232219"/>
    <w:rsid w:val="0023391A"/>
    <w:rsid w:val="002347A2"/>
    <w:rsid w:val="00235106"/>
    <w:rsid w:val="00236C13"/>
    <w:rsid w:val="002448AF"/>
    <w:rsid w:val="002473DC"/>
    <w:rsid w:val="00252FF7"/>
    <w:rsid w:val="002533D5"/>
    <w:rsid w:val="00257B84"/>
    <w:rsid w:val="0026007A"/>
    <w:rsid w:val="002675F0"/>
    <w:rsid w:val="00271E9A"/>
    <w:rsid w:val="002760EE"/>
    <w:rsid w:val="00281343"/>
    <w:rsid w:val="00282A70"/>
    <w:rsid w:val="002958EF"/>
    <w:rsid w:val="002964AF"/>
    <w:rsid w:val="002A283E"/>
    <w:rsid w:val="002A3C9E"/>
    <w:rsid w:val="002B01D9"/>
    <w:rsid w:val="002B0538"/>
    <w:rsid w:val="002B4FAD"/>
    <w:rsid w:val="002B6339"/>
    <w:rsid w:val="002B7C7B"/>
    <w:rsid w:val="002C4147"/>
    <w:rsid w:val="002C4C3A"/>
    <w:rsid w:val="002D0A10"/>
    <w:rsid w:val="002D60F2"/>
    <w:rsid w:val="002E00EE"/>
    <w:rsid w:val="002E29A5"/>
    <w:rsid w:val="002F1D70"/>
    <w:rsid w:val="00305E13"/>
    <w:rsid w:val="003118B8"/>
    <w:rsid w:val="003167C0"/>
    <w:rsid w:val="003172DC"/>
    <w:rsid w:val="00327F72"/>
    <w:rsid w:val="00343E76"/>
    <w:rsid w:val="0035462D"/>
    <w:rsid w:val="00356555"/>
    <w:rsid w:val="00360B9D"/>
    <w:rsid w:val="003721E6"/>
    <w:rsid w:val="00373053"/>
    <w:rsid w:val="003758C7"/>
    <w:rsid w:val="003765B8"/>
    <w:rsid w:val="003777B4"/>
    <w:rsid w:val="00384929"/>
    <w:rsid w:val="00391D18"/>
    <w:rsid w:val="00396217"/>
    <w:rsid w:val="003A092A"/>
    <w:rsid w:val="003A759F"/>
    <w:rsid w:val="003A7763"/>
    <w:rsid w:val="003C0922"/>
    <w:rsid w:val="003C259C"/>
    <w:rsid w:val="003C2D7C"/>
    <w:rsid w:val="003C3971"/>
    <w:rsid w:val="003D3E1C"/>
    <w:rsid w:val="003D4D3A"/>
    <w:rsid w:val="003E5095"/>
    <w:rsid w:val="003E789B"/>
    <w:rsid w:val="003F6E4D"/>
    <w:rsid w:val="003F724B"/>
    <w:rsid w:val="00400E51"/>
    <w:rsid w:val="0041400B"/>
    <w:rsid w:val="00421928"/>
    <w:rsid w:val="00423334"/>
    <w:rsid w:val="00426315"/>
    <w:rsid w:val="004265B2"/>
    <w:rsid w:val="00426723"/>
    <w:rsid w:val="004345EC"/>
    <w:rsid w:val="004432FD"/>
    <w:rsid w:val="0045526A"/>
    <w:rsid w:val="00457A4C"/>
    <w:rsid w:val="00460844"/>
    <w:rsid w:val="00461492"/>
    <w:rsid w:val="00465515"/>
    <w:rsid w:val="00466509"/>
    <w:rsid w:val="00483665"/>
    <w:rsid w:val="00496CFC"/>
    <w:rsid w:val="0049751D"/>
    <w:rsid w:val="004A0161"/>
    <w:rsid w:val="004A2BC6"/>
    <w:rsid w:val="004B1A20"/>
    <w:rsid w:val="004C30AC"/>
    <w:rsid w:val="004C37F5"/>
    <w:rsid w:val="004C62CA"/>
    <w:rsid w:val="004C7B36"/>
    <w:rsid w:val="004D3578"/>
    <w:rsid w:val="004D6571"/>
    <w:rsid w:val="004E06CF"/>
    <w:rsid w:val="004E213A"/>
    <w:rsid w:val="004E2C86"/>
    <w:rsid w:val="004E2C8E"/>
    <w:rsid w:val="004E39BB"/>
    <w:rsid w:val="004F0988"/>
    <w:rsid w:val="004F3340"/>
    <w:rsid w:val="004F58F6"/>
    <w:rsid w:val="005117DF"/>
    <w:rsid w:val="00516FAA"/>
    <w:rsid w:val="00523503"/>
    <w:rsid w:val="00523E87"/>
    <w:rsid w:val="00531759"/>
    <w:rsid w:val="0053388B"/>
    <w:rsid w:val="00535773"/>
    <w:rsid w:val="00540E0D"/>
    <w:rsid w:val="005413A2"/>
    <w:rsid w:val="00543E6C"/>
    <w:rsid w:val="00551F33"/>
    <w:rsid w:val="00555F8D"/>
    <w:rsid w:val="0055765C"/>
    <w:rsid w:val="0056096F"/>
    <w:rsid w:val="00565087"/>
    <w:rsid w:val="00566473"/>
    <w:rsid w:val="00567A0B"/>
    <w:rsid w:val="00570A63"/>
    <w:rsid w:val="00571D5A"/>
    <w:rsid w:val="00580386"/>
    <w:rsid w:val="00582D65"/>
    <w:rsid w:val="00592B10"/>
    <w:rsid w:val="005950A1"/>
    <w:rsid w:val="005966D8"/>
    <w:rsid w:val="00597B11"/>
    <w:rsid w:val="005A17B3"/>
    <w:rsid w:val="005A4BBF"/>
    <w:rsid w:val="005B77BE"/>
    <w:rsid w:val="005C01EF"/>
    <w:rsid w:val="005C216A"/>
    <w:rsid w:val="005C30DF"/>
    <w:rsid w:val="005C3512"/>
    <w:rsid w:val="005D2E01"/>
    <w:rsid w:val="005D6652"/>
    <w:rsid w:val="005D7526"/>
    <w:rsid w:val="005E0C26"/>
    <w:rsid w:val="005E1C8A"/>
    <w:rsid w:val="005E4BB2"/>
    <w:rsid w:val="005F74CC"/>
    <w:rsid w:val="005F788A"/>
    <w:rsid w:val="00602AEA"/>
    <w:rsid w:val="0060383B"/>
    <w:rsid w:val="00607D16"/>
    <w:rsid w:val="0061469A"/>
    <w:rsid w:val="00614FDF"/>
    <w:rsid w:val="00622D7C"/>
    <w:rsid w:val="00624851"/>
    <w:rsid w:val="00626B29"/>
    <w:rsid w:val="006337F1"/>
    <w:rsid w:val="0063543D"/>
    <w:rsid w:val="00637CE6"/>
    <w:rsid w:val="00647114"/>
    <w:rsid w:val="006540BE"/>
    <w:rsid w:val="00666112"/>
    <w:rsid w:val="00671747"/>
    <w:rsid w:val="00673090"/>
    <w:rsid w:val="0067506F"/>
    <w:rsid w:val="0068054C"/>
    <w:rsid w:val="006807EC"/>
    <w:rsid w:val="00680E16"/>
    <w:rsid w:val="006852B3"/>
    <w:rsid w:val="0069019A"/>
    <w:rsid w:val="006912E9"/>
    <w:rsid w:val="006A323F"/>
    <w:rsid w:val="006A7CD4"/>
    <w:rsid w:val="006B30D0"/>
    <w:rsid w:val="006C3D95"/>
    <w:rsid w:val="006C4A5F"/>
    <w:rsid w:val="006C770C"/>
    <w:rsid w:val="006D192C"/>
    <w:rsid w:val="006D40CF"/>
    <w:rsid w:val="006E151D"/>
    <w:rsid w:val="006E2341"/>
    <w:rsid w:val="006E4631"/>
    <w:rsid w:val="006E5C86"/>
    <w:rsid w:val="006F1308"/>
    <w:rsid w:val="006F20D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53D90"/>
    <w:rsid w:val="00757F1A"/>
    <w:rsid w:val="0076108B"/>
    <w:rsid w:val="00764D3A"/>
    <w:rsid w:val="00765EA3"/>
    <w:rsid w:val="00770296"/>
    <w:rsid w:val="007749F9"/>
    <w:rsid w:val="00774DA4"/>
    <w:rsid w:val="00780475"/>
    <w:rsid w:val="0078087F"/>
    <w:rsid w:val="00781F0F"/>
    <w:rsid w:val="00784E5D"/>
    <w:rsid w:val="007917D1"/>
    <w:rsid w:val="00791F1E"/>
    <w:rsid w:val="00793567"/>
    <w:rsid w:val="007957C0"/>
    <w:rsid w:val="007A7E7F"/>
    <w:rsid w:val="007B600E"/>
    <w:rsid w:val="007C4983"/>
    <w:rsid w:val="007C4CCA"/>
    <w:rsid w:val="007D0662"/>
    <w:rsid w:val="007D1EA3"/>
    <w:rsid w:val="007D36E8"/>
    <w:rsid w:val="007F0F4A"/>
    <w:rsid w:val="007F5822"/>
    <w:rsid w:val="008028A4"/>
    <w:rsid w:val="00803D1D"/>
    <w:rsid w:val="00830747"/>
    <w:rsid w:val="008351F0"/>
    <w:rsid w:val="00836647"/>
    <w:rsid w:val="008368CA"/>
    <w:rsid w:val="0083721C"/>
    <w:rsid w:val="008442FD"/>
    <w:rsid w:val="00860487"/>
    <w:rsid w:val="008650E5"/>
    <w:rsid w:val="00871B8C"/>
    <w:rsid w:val="00873577"/>
    <w:rsid w:val="00875A6B"/>
    <w:rsid w:val="00875B99"/>
    <w:rsid w:val="008768CA"/>
    <w:rsid w:val="00882DD0"/>
    <w:rsid w:val="008877F3"/>
    <w:rsid w:val="00887F12"/>
    <w:rsid w:val="008A139F"/>
    <w:rsid w:val="008C2A80"/>
    <w:rsid w:val="008C384C"/>
    <w:rsid w:val="008C573C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7CCB"/>
    <w:rsid w:val="00921877"/>
    <w:rsid w:val="009267DE"/>
    <w:rsid w:val="009337B8"/>
    <w:rsid w:val="00933FB0"/>
    <w:rsid w:val="00934065"/>
    <w:rsid w:val="009350A8"/>
    <w:rsid w:val="00941A47"/>
    <w:rsid w:val="00942EC2"/>
    <w:rsid w:val="00960328"/>
    <w:rsid w:val="009627C0"/>
    <w:rsid w:val="00963A77"/>
    <w:rsid w:val="00967C73"/>
    <w:rsid w:val="00983186"/>
    <w:rsid w:val="00986035"/>
    <w:rsid w:val="009872AF"/>
    <w:rsid w:val="00995C71"/>
    <w:rsid w:val="009A18CA"/>
    <w:rsid w:val="009A349A"/>
    <w:rsid w:val="009A6BBC"/>
    <w:rsid w:val="009B1F39"/>
    <w:rsid w:val="009B7DD8"/>
    <w:rsid w:val="009C2D0F"/>
    <w:rsid w:val="009D1511"/>
    <w:rsid w:val="009D1A53"/>
    <w:rsid w:val="009D1D94"/>
    <w:rsid w:val="009D7BDF"/>
    <w:rsid w:val="009E5009"/>
    <w:rsid w:val="009F377D"/>
    <w:rsid w:val="009F37B7"/>
    <w:rsid w:val="00A01846"/>
    <w:rsid w:val="00A04066"/>
    <w:rsid w:val="00A105C4"/>
    <w:rsid w:val="00A10F02"/>
    <w:rsid w:val="00A13B06"/>
    <w:rsid w:val="00A164B4"/>
    <w:rsid w:val="00A16CF5"/>
    <w:rsid w:val="00A26956"/>
    <w:rsid w:val="00A27486"/>
    <w:rsid w:val="00A33F99"/>
    <w:rsid w:val="00A37E87"/>
    <w:rsid w:val="00A53724"/>
    <w:rsid w:val="00A56066"/>
    <w:rsid w:val="00A62E69"/>
    <w:rsid w:val="00A701B5"/>
    <w:rsid w:val="00A7178E"/>
    <w:rsid w:val="00A71D6D"/>
    <w:rsid w:val="00A73129"/>
    <w:rsid w:val="00A82346"/>
    <w:rsid w:val="00A8335C"/>
    <w:rsid w:val="00A90BA4"/>
    <w:rsid w:val="00A92A1A"/>
    <w:rsid w:val="00A92BA1"/>
    <w:rsid w:val="00A93A26"/>
    <w:rsid w:val="00A95A32"/>
    <w:rsid w:val="00A96590"/>
    <w:rsid w:val="00AA29FB"/>
    <w:rsid w:val="00AA7FB6"/>
    <w:rsid w:val="00AB10A5"/>
    <w:rsid w:val="00AB362E"/>
    <w:rsid w:val="00AB4A5D"/>
    <w:rsid w:val="00AC0FED"/>
    <w:rsid w:val="00AC1856"/>
    <w:rsid w:val="00AC6BC6"/>
    <w:rsid w:val="00AC72C4"/>
    <w:rsid w:val="00AD6667"/>
    <w:rsid w:val="00AE65E2"/>
    <w:rsid w:val="00AF1460"/>
    <w:rsid w:val="00AF50BE"/>
    <w:rsid w:val="00B02E06"/>
    <w:rsid w:val="00B043D3"/>
    <w:rsid w:val="00B15449"/>
    <w:rsid w:val="00B26F4D"/>
    <w:rsid w:val="00B27A42"/>
    <w:rsid w:val="00B27FB9"/>
    <w:rsid w:val="00B30C4C"/>
    <w:rsid w:val="00B3125C"/>
    <w:rsid w:val="00B34A3B"/>
    <w:rsid w:val="00B46B46"/>
    <w:rsid w:val="00B5537F"/>
    <w:rsid w:val="00B56F29"/>
    <w:rsid w:val="00B61D39"/>
    <w:rsid w:val="00B670AE"/>
    <w:rsid w:val="00B80C68"/>
    <w:rsid w:val="00B93086"/>
    <w:rsid w:val="00B93F4F"/>
    <w:rsid w:val="00BA03A7"/>
    <w:rsid w:val="00BA19ED"/>
    <w:rsid w:val="00BA3C6E"/>
    <w:rsid w:val="00BA49E1"/>
    <w:rsid w:val="00BA4B8D"/>
    <w:rsid w:val="00BA4E6E"/>
    <w:rsid w:val="00BC0F7D"/>
    <w:rsid w:val="00BC125C"/>
    <w:rsid w:val="00BC4EFE"/>
    <w:rsid w:val="00BC5EFF"/>
    <w:rsid w:val="00BC6B27"/>
    <w:rsid w:val="00BD1AA6"/>
    <w:rsid w:val="00BD4DFC"/>
    <w:rsid w:val="00BD7D31"/>
    <w:rsid w:val="00BE3255"/>
    <w:rsid w:val="00BE4DFD"/>
    <w:rsid w:val="00BF128E"/>
    <w:rsid w:val="00BF356B"/>
    <w:rsid w:val="00BF6408"/>
    <w:rsid w:val="00BF66F5"/>
    <w:rsid w:val="00C034CA"/>
    <w:rsid w:val="00C059B8"/>
    <w:rsid w:val="00C074DD"/>
    <w:rsid w:val="00C075C2"/>
    <w:rsid w:val="00C1496A"/>
    <w:rsid w:val="00C22E68"/>
    <w:rsid w:val="00C23302"/>
    <w:rsid w:val="00C24477"/>
    <w:rsid w:val="00C2677E"/>
    <w:rsid w:val="00C33079"/>
    <w:rsid w:val="00C3653E"/>
    <w:rsid w:val="00C37A3D"/>
    <w:rsid w:val="00C45231"/>
    <w:rsid w:val="00C45D0C"/>
    <w:rsid w:val="00C551FF"/>
    <w:rsid w:val="00C72833"/>
    <w:rsid w:val="00C74BC3"/>
    <w:rsid w:val="00C80F1D"/>
    <w:rsid w:val="00C81DC7"/>
    <w:rsid w:val="00C827D4"/>
    <w:rsid w:val="00C861EC"/>
    <w:rsid w:val="00C86CDB"/>
    <w:rsid w:val="00C91962"/>
    <w:rsid w:val="00C93F40"/>
    <w:rsid w:val="00C96DA2"/>
    <w:rsid w:val="00CA3D0C"/>
    <w:rsid w:val="00CA57A6"/>
    <w:rsid w:val="00CB254E"/>
    <w:rsid w:val="00CB3E8B"/>
    <w:rsid w:val="00CB6F2C"/>
    <w:rsid w:val="00CC6480"/>
    <w:rsid w:val="00CD0AAF"/>
    <w:rsid w:val="00CD3C97"/>
    <w:rsid w:val="00CD4C97"/>
    <w:rsid w:val="00CD68AF"/>
    <w:rsid w:val="00CE4EB1"/>
    <w:rsid w:val="00CE69E6"/>
    <w:rsid w:val="00CF5340"/>
    <w:rsid w:val="00D1332C"/>
    <w:rsid w:val="00D15FD4"/>
    <w:rsid w:val="00D17A76"/>
    <w:rsid w:val="00D22022"/>
    <w:rsid w:val="00D27684"/>
    <w:rsid w:val="00D328C3"/>
    <w:rsid w:val="00D33306"/>
    <w:rsid w:val="00D335EF"/>
    <w:rsid w:val="00D3414A"/>
    <w:rsid w:val="00D3583E"/>
    <w:rsid w:val="00D42B81"/>
    <w:rsid w:val="00D445C1"/>
    <w:rsid w:val="00D50B31"/>
    <w:rsid w:val="00D5203C"/>
    <w:rsid w:val="00D57972"/>
    <w:rsid w:val="00D6688C"/>
    <w:rsid w:val="00D675A9"/>
    <w:rsid w:val="00D738D6"/>
    <w:rsid w:val="00D73C36"/>
    <w:rsid w:val="00D755EB"/>
    <w:rsid w:val="00D76048"/>
    <w:rsid w:val="00D763B1"/>
    <w:rsid w:val="00D77A33"/>
    <w:rsid w:val="00D8182B"/>
    <w:rsid w:val="00D82E6F"/>
    <w:rsid w:val="00D85715"/>
    <w:rsid w:val="00D87E00"/>
    <w:rsid w:val="00D9134D"/>
    <w:rsid w:val="00D941B5"/>
    <w:rsid w:val="00DA1EB1"/>
    <w:rsid w:val="00DA21DA"/>
    <w:rsid w:val="00DA4B85"/>
    <w:rsid w:val="00DA4E27"/>
    <w:rsid w:val="00DA5CBD"/>
    <w:rsid w:val="00DA7A03"/>
    <w:rsid w:val="00DB1818"/>
    <w:rsid w:val="00DB5882"/>
    <w:rsid w:val="00DC309B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22B91"/>
    <w:rsid w:val="00E244B0"/>
    <w:rsid w:val="00E24E2E"/>
    <w:rsid w:val="00E31635"/>
    <w:rsid w:val="00E36B89"/>
    <w:rsid w:val="00E424FE"/>
    <w:rsid w:val="00E43085"/>
    <w:rsid w:val="00E4353B"/>
    <w:rsid w:val="00E44582"/>
    <w:rsid w:val="00E45E56"/>
    <w:rsid w:val="00E55BA4"/>
    <w:rsid w:val="00E649DB"/>
    <w:rsid w:val="00E64B63"/>
    <w:rsid w:val="00E667EA"/>
    <w:rsid w:val="00E76E43"/>
    <w:rsid w:val="00E77645"/>
    <w:rsid w:val="00E91A52"/>
    <w:rsid w:val="00E957F8"/>
    <w:rsid w:val="00EA15B0"/>
    <w:rsid w:val="00EA3B55"/>
    <w:rsid w:val="00EA5EA7"/>
    <w:rsid w:val="00EB56A2"/>
    <w:rsid w:val="00EC1F98"/>
    <w:rsid w:val="00EC4A25"/>
    <w:rsid w:val="00EC6438"/>
    <w:rsid w:val="00EC66B3"/>
    <w:rsid w:val="00EC7154"/>
    <w:rsid w:val="00ED33B3"/>
    <w:rsid w:val="00ED4C7C"/>
    <w:rsid w:val="00ED703E"/>
    <w:rsid w:val="00EF608C"/>
    <w:rsid w:val="00F025A2"/>
    <w:rsid w:val="00F04712"/>
    <w:rsid w:val="00F1264B"/>
    <w:rsid w:val="00F13360"/>
    <w:rsid w:val="00F22EC7"/>
    <w:rsid w:val="00F325C8"/>
    <w:rsid w:val="00F37FA3"/>
    <w:rsid w:val="00F57BAB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3535"/>
    <w:rsid w:val="00FA699D"/>
    <w:rsid w:val="00FA7844"/>
    <w:rsid w:val="00FB02B7"/>
    <w:rsid w:val="00FB24A9"/>
    <w:rsid w:val="00FB6A81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ar"/>
    <w:qFormat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7">
    <w:name w:val="Balloon Text"/>
    <w:basedOn w:val="a1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a8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1Char">
    <w:name w:val="标题 1 Char"/>
    <w:link w:val="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2Char">
    <w:name w:val="标题 2 Char"/>
    <w:link w:val="21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a1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eastAsia="en-GB"/>
    </w:rPr>
  </w:style>
  <w:style w:type="paragraph" w:styleId="ab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ac">
    <w:name w:val="annotation reference"/>
    <w:rsid w:val="00AC1856"/>
    <w:rPr>
      <w:sz w:val="21"/>
      <w:szCs w:val="21"/>
    </w:rPr>
  </w:style>
  <w:style w:type="paragraph" w:styleId="ad">
    <w:name w:val="annotation text"/>
    <w:basedOn w:val="a1"/>
    <w:link w:val="Char0"/>
    <w:rsid w:val="00AC1856"/>
  </w:style>
  <w:style w:type="character" w:customStyle="1" w:styleId="Char0">
    <w:name w:val="批注文字 Char"/>
    <w:link w:val="ad"/>
    <w:rsid w:val="00AC1856"/>
    <w:rPr>
      <w:lang w:val="en-GB" w:eastAsia="en-US"/>
    </w:rPr>
  </w:style>
  <w:style w:type="paragraph" w:styleId="ae">
    <w:name w:val="annotation subject"/>
    <w:basedOn w:val="ad"/>
    <w:next w:val="ad"/>
    <w:link w:val="Char1"/>
    <w:rsid w:val="00AC1856"/>
    <w:rPr>
      <w:b/>
      <w:bCs/>
    </w:rPr>
  </w:style>
  <w:style w:type="character" w:customStyle="1" w:styleId="Char1">
    <w:name w:val="批注主题 Char"/>
    <w:link w:val="ae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af">
    <w:name w:val="Bibliography"/>
    <w:basedOn w:val="a1"/>
    <w:next w:val="a1"/>
    <w:uiPriority w:val="37"/>
    <w:semiHidden/>
    <w:unhideWhenUsed/>
    <w:rsid w:val="00281343"/>
  </w:style>
  <w:style w:type="paragraph" w:styleId="af0">
    <w:name w:val="Block Text"/>
    <w:basedOn w:val="a1"/>
    <w:rsid w:val="00281343"/>
    <w:pPr>
      <w:spacing w:after="120"/>
      <w:ind w:left="1440" w:right="1440"/>
    </w:pPr>
  </w:style>
  <w:style w:type="paragraph" w:styleId="af1">
    <w:name w:val="Body Text"/>
    <w:basedOn w:val="a1"/>
    <w:link w:val="Char2"/>
    <w:rsid w:val="00281343"/>
    <w:pPr>
      <w:spacing w:after="120"/>
    </w:pPr>
  </w:style>
  <w:style w:type="character" w:customStyle="1" w:styleId="Char2">
    <w:name w:val="正文文本 Char"/>
    <w:basedOn w:val="a2"/>
    <w:link w:val="af1"/>
    <w:rsid w:val="00281343"/>
    <w:rPr>
      <w:lang w:val="en-GB" w:eastAsia="en-US"/>
    </w:rPr>
  </w:style>
  <w:style w:type="paragraph" w:styleId="23">
    <w:name w:val="Body Text 2"/>
    <w:basedOn w:val="a1"/>
    <w:link w:val="2Char0"/>
    <w:rsid w:val="00281343"/>
    <w:pPr>
      <w:spacing w:after="120" w:line="480" w:lineRule="auto"/>
    </w:pPr>
  </w:style>
  <w:style w:type="character" w:customStyle="1" w:styleId="2Char0">
    <w:name w:val="正文文本 2 Char"/>
    <w:basedOn w:val="a2"/>
    <w:link w:val="23"/>
    <w:rsid w:val="00281343"/>
    <w:rPr>
      <w:lang w:val="en-GB" w:eastAsia="en-US"/>
    </w:rPr>
  </w:style>
  <w:style w:type="paragraph" w:styleId="33">
    <w:name w:val="Body Text 3"/>
    <w:basedOn w:val="a1"/>
    <w:link w:val="3Char"/>
    <w:rsid w:val="00281343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2"/>
    <w:link w:val="33"/>
    <w:rsid w:val="00281343"/>
    <w:rPr>
      <w:sz w:val="16"/>
      <w:szCs w:val="16"/>
      <w:lang w:val="en-GB" w:eastAsia="en-US"/>
    </w:rPr>
  </w:style>
  <w:style w:type="paragraph" w:styleId="af2">
    <w:name w:val="Body Text First Indent"/>
    <w:basedOn w:val="af1"/>
    <w:link w:val="Char3"/>
    <w:rsid w:val="00281343"/>
    <w:pPr>
      <w:ind w:firstLine="210"/>
    </w:pPr>
  </w:style>
  <w:style w:type="character" w:customStyle="1" w:styleId="Char3">
    <w:name w:val="正文首行缩进 Char"/>
    <w:basedOn w:val="Char2"/>
    <w:link w:val="af2"/>
    <w:rsid w:val="00281343"/>
    <w:rPr>
      <w:lang w:val="en-GB" w:eastAsia="en-US"/>
    </w:rPr>
  </w:style>
  <w:style w:type="paragraph" w:styleId="af3">
    <w:name w:val="Body Text Indent"/>
    <w:basedOn w:val="a1"/>
    <w:link w:val="Char4"/>
    <w:rsid w:val="00281343"/>
    <w:pPr>
      <w:spacing w:after="120"/>
      <w:ind w:left="283"/>
    </w:pPr>
  </w:style>
  <w:style w:type="character" w:customStyle="1" w:styleId="Char4">
    <w:name w:val="正文文本缩进 Char"/>
    <w:basedOn w:val="a2"/>
    <w:link w:val="af3"/>
    <w:rsid w:val="00281343"/>
    <w:rPr>
      <w:lang w:val="en-GB" w:eastAsia="en-US"/>
    </w:rPr>
  </w:style>
  <w:style w:type="paragraph" w:styleId="24">
    <w:name w:val="Body Text First Indent 2"/>
    <w:basedOn w:val="af3"/>
    <w:link w:val="2Char1"/>
    <w:rsid w:val="00281343"/>
    <w:pPr>
      <w:ind w:firstLine="210"/>
    </w:pPr>
  </w:style>
  <w:style w:type="character" w:customStyle="1" w:styleId="2Char1">
    <w:name w:val="正文首行缩进 2 Char"/>
    <w:basedOn w:val="Char4"/>
    <w:link w:val="24"/>
    <w:rsid w:val="00281343"/>
    <w:rPr>
      <w:lang w:val="en-GB" w:eastAsia="en-US"/>
    </w:rPr>
  </w:style>
  <w:style w:type="paragraph" w:styleId="25">
    <w:name w:val="Body Text Indent 2"/>
    <w:basedOn w:val="a1"/>
    <w:link w:val="2Char2"/>
    <w:rsid w:val="00281343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rsid w:val="00281343"/>
    <w:rPr>
      <w:lang w:val="en-GB" w:eastAsia="en-US"/>
    </w:rPr>
  </w:style>
  <w:style w:type="paragraph" w:styleId="34">
    <w:name w:val="Body Text Indent 3"/>
    <w:basedOn w:val="a1"/>
    <w:link w:val="3Char0"/>
    <w:rsid w:val="00281343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2"/>
    <w:link w:val="34"/>
    <w:rsid w:val="00281343"/>
    <w:rPr>
      <w:sz w:val="16"/>
      <w:szCs w:val="16"/>
      <w:lang w:val="en-GB" w:eastAsia="en-US"/>
    </w:rPr>
  </w:style>
  <w:style w:type="paragraph" w:styleId="af4">
    <w:name w:val="caption"/>
    <w:basedOn w:val="a1"/>
    <w:next w:val="a1"/>
    <w:semiHidden/>
    <w:unhideWhenUsed/>
    <w:qFormat/>
    <w:rsid w:val="00281343"/>
    <w:rPr>
      <w:b/>
      <w:bCs/>
    </w:rPr>
  </w:style>
  <w:style w:type="paragraph" w:styleId="af5">
    <w:name w:val="Closing"/>
    <w:basedOn w:val="a1"/>
    <w:link w:val="Char5"/>
    <w:rsid w:val="00281343"/>
    <w:pPr>
      <w:ind w:left="4252"/>
    </w:pPr>
  </w:style>
  <w:style w:type="character" w:customStyle="1" w:styleId="Char5">
    <w:name w:val="结束语 Char"/>
    <w:basedOn w:val="a2"/>
    <w:link w:val="af5"/>
    <w:rsid w:val="00281343"/>
    <w:rPr>
      <w:lang w:val="en-GB" w:eastAsia="en-US"/>
    </w:rPr>
  </w:style>
  <w:style w:type="paragraph" w:styleId="af6">
    <w:name w:val="Date"/>
    <w:basedOn w:val="a1"/>
    <w:next w:val="a1"/>
    <w:link w:val="Char6"/>
    <w:rsid w:val="00281343"/>
  </w:style>
  <w:style w:type="character" w:customStyle="1" w:styleId="Char6">
    <w:name w:val="日期 Char"/>
    <w:basedOn w:val="a2"/>
    <w:link w:val="af6"/>
    <w:rsid w:val="00281343"/>
    <w:rPr>
      <w:lang w:val="en-GB" w:eastAsia="en-US"/>
    </w:rPr>
  </w:style>
  <w:style w:type="paragraph" w:styleId="af7">
    <w:name w:val="Document Map"/>
    <w:basedOn w:val="a1"/>
    <w:link w:val="Char7"/>
    <w:rsid w:val="00281343"/>
    <w:rPr>
      <w:rFonts w:ascii="Segoe UI" w:hAnsi="Segoe UI" w:cs="Segoe UI"/>
      <w:sz w:val="16"/>
      <w:szCs w:val="16"/>
    </w:rPr>
  </w:style>
  <w:style w:type="character" w:customStyle="1" w:styleId="Char7">
    <w:name w:val="文档结构图 Char"/>
    <w:basedOn w:val="a2"/>
    <w:link w:val="af7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af8">
    <w:name w:val="E-mail Signature"/>
    <w:basedOn w:val="a1"/>
    <w:link w:val="Char8"/>
    <w:rsid w:val="00281343"/>
  </w:style>
  <w:style w:type="character" w:customStyle="1" w:styleId="Char8">
    <w:name w:val="电子邮件签名 Char"/>
    <w:basedOn w:val="a2"/>
    <w:link w:val="af8"/>
    <w:rsid w:val="00281343"/>
    <w:rPr>
      <w:lang w:val="en-GB" w:eastAsia="en-US"/>
    </w:rPr>
  </w:style>
  <w:style w:type="paragraph" w:styleId="af9">
    <w:name w:val="endnote text"/>
    <w:basedOn w:val="a1"/>
    <w:link w:val="Char9"/>
    <w:rsid w:val="00281343"/>
  </w:style>
  <w:style w:type="character" w:customStyle="1" w:styleId="Char9">
    <w:name w:val="尾注文本 Char"/>
    <w:basedOn w:val="a2"/>
    <w:link w:val="af9"/>
    <w:rsid w:val="00281343"/>
    <w:rPr>
      <w:lang w:val="en-GB" w:eastAsia="en-US"/>
    </w:rPr>
  </w:style>
  <w:style w:type="paragraph" w:styleId="afa">
    <w:name w:val="envelope address"/>
    <w:basedOn w:val="a1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envelope return"/>
    <w:basedOn w:val="a1"/>
    <w:rsid w:val="00281343"/>
    <w:rPr>
      <w:rFonts w:asciiTheme="majorHAnsi" w:eastAsiaTheme="majorEastAsia" w:hAnsiTheme="majorHAnsi" w:cstheme="majorBidi"/>
    </w:rPr>
  </w:style>
  <w:style w:type="paragraph" w:styleId="afc">
    <w:name w:val="footnote text"/>
    <w:basedOn w:val="a1"/>
    <w:link w:val="Chara"/>
    <w:rsid w:val="00281343"/>
  </w:style>
  <w:style w:type="character" w:customStyle="1" w:styleId="Chara">
    <w:name w:val="脚注文本 Char"/>
    <w:basedOn w:val="a2"/>
    <w:link w:val="afc"/>
    <w:rsid w:val="00281343"/>
    <w:rPr>
      <w:lang w:val="en-GB" w:eastAsia="en-US"/>
    </w:rPr>
  </w:style>
  <w:style w:type="paragraph" w:styleId="HTML">
    <w:name w:val="HTML Address"/>
    <w:basedOn w:val="a1"/>
    <w:link w:val="HTMLChar"/>
    <w:rsid w:val="00281343"/>
    <w:rPr>
      <w:i/>
      <w:iCs/>
    </w:rPr>
  </w:style>
  <w:style w:type="character" w:customStyle="1" w:styleId="HTMLChar">
    <w:name w:val="HTML 地址 Char"/>
    <w:basedOn w:val="a2"/>
    <w:link w:val="HTML"/>
    <w:rsid w:val="00281343"/>
    <w:rPr>
      <w:i/>
      <w:iCs/>
      <w:lang w:val="en-GB" w:eastAsia="en-US"/>
    </w:rPr>
  </w:style>
  <w:style w:type="paragraph" w:styleId="HTML0">
    <w:name w:val="HTML Preformatted"/>
    <w:basedOn w:val="a1"/>
    <w:link w:val="HTMLChar0"/>
    <w:rsid w:val="00281343"/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0"/>
    <w:rsid w:val="00281343"/>
    <w:rPr>
      <w:rFonts w:ascii="Courier New" w:hAnsi="Courier New" w:cs="Courier New"/>
      <w:lang w:val="en-GB" w:eastAsia="en-US"/>
    </w:rPr>
  </w:style>
  <w:style w:type="paragraph" w:styleId="11">
    <w:name w:val="index 1"/>
    <w:basedOn w:val="a1"/>
    <w:next w:val="a1"/>
    <w:rsid w:val="00281343"/>
    <w:pPr>
      <w:ind w:left="200" w:hanging="200"/>
    </w:pPr>
  </w:style>
  <w:style w:type="paragraph" w:styleId="26">
    <w:name w:val="index 2"/>
    <w:basedOn w:val="a1"/>
    <w:next w:val="a1"/>
    <w:rsid w:val="00281343"/>
    <w:pPr>
      <w:ind w:left="400" w:hanging="200"/>
    </w:pPr>
  </w:style>
  <w:style w:type="paragraph" w:styleId="35">
    <w:name w:val="index 3"/>
    <w:basedOn w:val="a1"/>
    <w:next w:val="a1"/>
    <w:rsid w:val="00281343"/>
    <w:pPr>
      <w:ind w:left="600" w:hanging="200"/>
    </w:pPr>
  </w:style>
  <w:style w:type="paragraph" w:styleId="43">
    <w:name w:val="index 4"/>
    <w:basedOn w:val="a1"/>
    <w:next w:val="a1"/>
    <w:rsid w:val="00281343"/>
    <w:pPr>
      <w:ind w:left="800" w:hanging="200"/>
    </w:pPr>
  </w:style>
  <w:style w:type="paragraph" w:styleId="53">
    <w:name w:val="index 5"/>
    <w:basedOn w:val="a1"/>
    <w:next w:val="a1"/>
    <w:rsid w:val="00281343"/>
    <w:pPr>
      <w:ind w:left="1000" w:hanging="200"/>
    </w:pPr>
  </w:style>
  <w:style w:type="paragraph" w:styleId="61">
    <w:name w:val="index 6"/>
    <w:basedOn w:val="a1"/>
    <w:next w:val="a1"/>
    <w:rsid w:val="00281343"/>
    <w:pPr>
      <w:ind w:left="1200" w:hanging="200"/>
    </w:pPr>
  </w:style>
  <w:style w:type="paragraph" w:styleId="71">
    <w:name w:val="index 7"/>
    <w:basedOn w:val="a1"/>
    <w:next w:val="a1"/>
    <w:rsid w:val="00281343"/>
    <w:pPr>
      <w:ind w:left="1400" w:hanging="200"/>
    </w:pPr>
  </w:style>
  <w:style w:type="paragraph" w:styleId="81">
    <w:name w:val="index 8"/>
    <w:basedOn w:val="a1"/>
    <w:next w:val="a1"/>
    <w:rsid w:val="00281343"/>
    <w:pPr>
      <w:ind w:left="1600" w:hanging="200"/>
    </w:pPr>
  </w:style>
  <w:style w:type="paragraph" w:styleId="91">
    <w:name w:val="index 9"/>
    <w:basedOn w:val="a1"/>
    <w:next w:val="a1"/>
    <w:rsid w:val="00281343"/>
    <w:pPr>
      <w:ind w:left="1800" w:hanging="200"/>
    </w:pPr>
  </w:style>
  <w:style w:type="paragraph" w:styleId="afd">
    <w:name w:val="index heading"/>
    <w:basedOn w:val="a1"/>
    <w:next w:val="11"/>
    <w:rsid w:val="00281343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1"/>
    <w:next w:val="a1"/>
    <w:link w:val="Charb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b">
    <w:name w:val="明显引用 Char"/>
    <w:basedOn w:val="a2"/>
    <w:link w:val="afe"/>
    <w:uiPriority w:val="30"/>
    <w:rsid w:val="00281343"/>
    <w:rPr>
      <w:i/>
      <w:iCs/>
      <w:color w:val="4472C4" w:themeColor="accent1"/>
      <w:lang w:val="en-GB" w:eastAsia="en-US"/>
    </w:rPr>
  </w:style>
  <w:style w:type="paragraph" w:styleId="aff">
    <w:name w:val="List"/>
    <w:basedOn w:val="a1"/>
    <w:rsid w:val="00281343"/>
    <w:pPr>
      <w:ind w:left="283" w:hanging="283"/>
      <w:contextualSpacing/>
    </w:pPr>
  </w:style>
  <w:style w:type="paragraph" w:styleId="27">
    <w:name w:val="List 2"/>
    <w:basedOn w:val="a1"/>
    <w:rsid w:val="00281343"/>
    <w:pPr>
      <w:ind w:left="566" w:hanging="283"/>
      <w:contextualSpacing/>
    </w:pPr>
  </w:style>
  <w:style w:type="paragraph" w:styleId="36">
    <w:name w:val="List 3"/>
    <w:basedOn w:val="a1"/>
    <w:rsid w:val="00281343"/>
    <w:pPr>
      <w:ind w:left="849" w:hanging="283"/>
      <w:contextualSpacing/>
    </w:pPr>
  </w:style>
  <w:style w:type="paragraph" w:styleId="44">
    <w:name w:val="List 4"/>
    <w:basedOn w:val="a1"/>
    <w:rsid w:val="00281343"/>
    <w:pPr>
      <w:ind w:left="1132" w:hanging="283"/>
      <w:contextualSpacing/>
    </w:pPr>
  </w:style>
  <w:style w:type="paragraph" w:styleId="54">
    <w:name w:val="List 5"/>
    <w:basedOn w:val="a1"/>
    <w:rsid w:val="00281343"/>
    <w:pPr>
      <w:ind w:left="1415" w:hanging="283"/>
      <w:contextualSpacing/>
    </w:pPr>
  </w:style>
  <w:style w:type="paragraph" w:styleId="a0">
    <w:name w:val="List Bullet"/>
    <w:basedOn w:val="a1"/>
    <w:rsid w:val="00281343"/>
    <w:pPr>
      <w:numPr>
        <w:numId w:val="6"/>
      </w:numPr>
      <w:contextualSpacing/>
    </w:pPr>
  </w:style>
  <w:style w:type="paragraph" w:styleId="20">
    <w:name w:val="List Bullet 2"/>
    <w:basedOn w:val="a1"/>
    <w:rsid w:val="00281343"/>
    <w:pPr>
      <w:numPr>
        <w:numId w:val="7"/>
      </w:numPr>
      <w:contextualSpacing/>
    </w:pPr>
  </w:style>
  <w:style w:type="paragraph" w:styleId="30">
    <w:name w:val="List Bullet 3"/>
    <w:basedOn w:val="a1"/>
    <w:rsid w:val="00281343"/>
    <w:pPr>
      <w:numPr>
        <w:numId w:val="8"/>
      </w:numPr>
      <w:contextualSpacing/>
    </w:pPr>
  </w:style>
  <w:style w:type="paragraph" w:styleId="40">
    <w:name w:val="List Bullet 4"/>
    <w:basedOn w:val="a1"/>
    <w:rsid w:val="00281343"/>
    <w:pPr>
      <w:numPr>
        <w:numId w:val="9"/>
      </w:numPr>
      <w:contextualSpacing/>
    </w:pPr>
  </w:style>
  <w:style w:type="paragraph" w:styleId="50">
    <w:name w:val="List Bullet 5"/>
    <w:basedOn w:val="a1"/>
    <w:rsid w:val="00281343"/>
    <w:pPr>
      <w:numPr>
        <w:numId w:val="10"/>
      </w:numPr>
      <w:contextualSpacing/>
    </w:pPr>
  </w:style>
  <w:style w:type="paragraph" w:styleId="aff0">
    <w:name w:val="List Continue"/>
    <w:basedOn w:val="a1"/>
    <w:rsid w:val="00281343"/>
    <w:pPr>
      <w:spacing w:after="120"/>
      <w:ind w:left="283"/>
      <w:contextualSpacing/>
    </w:pPr>
  </w:style>
  <w:style w:type="paragraph" w:styleId="28">
    <w:name w:val="List Continue 2"/>
    <w:basedOn w:val="a1"/>
    <w:rsid w:val="00281343"/>
    <w:pPr>
      <w:spacing w:after="120"/>
      <w:ind w:left="566"/>
      <w:contextualSpacing/>
    </w:pPr>
  </w:style>
  <w:style w:type="paragraph" w:styleId="37">
    <w:name w:val="List Continue 3"/>
    <w:basedOn w:val="a1"/>
    <w:rsid w:val="00281343"/>
    <w:pPr>
      <w:spacing w:after="120"/>
      <w:ind w:left="849"/>
      <w:contextualSpacing/>
    </w:pPr>
  </w:style>
  <w:style w:type="paragraph" w:styleId="45">
    <w:name w:val="List Continue 4"/>
    <w:basedOn w:val="a1"/>
    <w:rsid w:val="00281343"/>
    <w:pPr>
      <w:spacing w:after="120"/>
      <w:ind w:left="1132"/>
      <w:contextualSpacing/>
    </w:pPr>
  </w:style>
  <w:style w:type="paragraph" w:styleId="55">
    <w:name w:val="List Continue 5"/>
    <w:basedOn w:val="a1"/>
    <w:rsid w:val="00281343"/>
    <w:pPr>
      <w:spacing w:after="120"/>
      <w:ind w:left="1415"/>
      <w:contextualSpacing/>
    </w:pPr>
  </w:style>
  <w:style w:type="paragraph" w:styleId="a">
    <w:name w:val="List Number"/>
    <w:basedOn w:val="a1"/>
    <w:rsid w:val="00281343"/>
    <w:pPr>
      <w:numPr>
        <w:numId w:val="11"/>
      </w:numPr>
      <w:contextualSpacing/>
    </w:pPr>
  </w:style>
  <w:style w:type="paragraph" w:styleId="2">
    <w:name w:val="List Number 2"/>
    <w:basedOn w:val="a1"/>
    <w:rsid w:val="00281343"/>
    <w:pPr>
      <w:numPr>
        <w:numId w:val="12"/>
      </w:numPr>
      <w:contextualSpacing/>
    </w:pPr>
  </w:style>
  <w:style w:type="paragraph" w:styleId="3">
    <w:name w:val="List Number 3"/>
    <w:basedOn w:val="a1"/>
    <w:rsid w:val="00281343"/>
    <w:pPr>
      <w:numPr>
        <w:numId w:val="13"/>
      </w:numPr>
      <w:contextualSpacing/>
    </w:pPr>
  </w:style>
  <w:style w:type="paragraph" w:styleId="4">
    <w:name w:val="List Number 4"/>
    <w:basedOn w:val="a1"/>
    <w:rsid w:val="00281343"/>
    <w:pPr>
      <w:numPr>
        <w:numId w:val="14"/>
      </w:numPr>
      <w:contextualSpacing/>
    </w:pPr>
  </w:style>
  <w:style w:type="paragraph" w:styleId="5">
    <w:name w:val="List Number 5"/>
    <w:basedOn w:val="a1"/>
    <w:rsid w:val="00281343"/>
    <w:pPr>
      <w:numPr>
        <w:numId w:val="15"/>
      </w:numPr>
      <w:contextualSpacing/>
    </w:pPr>
  </w:style>
  <w:style w:type="paragraph" w:styleId="aff1">
    <w:name w:val="List Paragraph"/>
    <w:basedOn w:val="a1"/>
    <w:uiPriority w:val="34"/>
    <w:qFormat/>
    <w:rsid w:val="00281343"/>
    <w:pPr>
      <w:ind w:left="720"/>
    </w:pPr>
  </w:style>
  <w:style w:type="paragraph" w:styleId="aff2">
    <w:name w:val="macro"/>
    <w:link w:val="Charc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c">
    <w:name w:val="宏文本 Char"/>
    <w:basedOn w:val="a2"/>
    <w:link w:val="aff2"/>
    <w:rsid w:val="00281343"/>
    <w:rPr>
      <w:rFonts w:ascii="Courier New" w:hAnsi="Courier New" w:cs="Courier New"/>
      <w:lang w:val="en-GB" w:eastAsia="en-US"/>
    </w:rPr>
  </w:style>
  <w:style w:type="paragraph" w:styleId="aff3">
    <w:name w:val="Message Header"/>
    <w:basedOn w:val="a1"/>
    <w:link w:val="Chard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2"/>
    <w:link w:val="aff3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4">
    <w:name w:val="No Spacing"/>
    <w:uiPriority w:val="1"/>
    <w:qFormat/>
    <w:rsid w:val="00281343"/>
    <w:rPr>
      <w:lang w:val="en-GB" w:eastAsia="en-US"/>
    </w:rPr>
  </w:style>
  <w:style w:type="paragraph" w:styleId="aff5">
    <w:name w:val="Normal (Web)"/>
    <w:basedOn w:val="a1"/>
    <w:rsid w:val="00281343"/>
    <w:rPr>
      <w:sz w:val="24"/>
      <w:szCs w:val="24"/>
    </w:rPr>
  </w:style>
  <w:style w:type="paragraph" w:styleId="aff6">
    <w:name w:val="Normal Indent"/>
    <w:basedOn w:val="a1"/>
    <w:rsid w:val="00281343"/>
    <w:pPr>
      <w:ind w:left="720"/>
    </w:pPr>
  </w:style>
  <w:style w:type="paragraph" w:styleId="aff7">
    <w:name w:val="Note Heading"/>
    <w:basedOn w:val="a1"/>
    <w:next w:val="a1"/>
    <w:link w:val="Chare"/>
    <w:rsid w:val="00281343"/>
  </w:style>
  <w:style w:type="character" w:customStyle="1" w:styleId="Chare">
    <w:name w:val="注释标题 Char"/>
    <w:basedOn w:val="a2"/>
    <w:link w:val="aff7"/>
    <w:rsid w:val="00281343"/>
    <w:rPr>
      <w:lang w:val="en-GB" w:eastAsia="en-US"/>
    </w:rPr>
  </w:style>
  <w:style w:type="paragraph" w:styleId="aff8">
    <w:name w:val="Plain Text"/>
    <w:basedOn w:val="a1"/>
    <w:link w:val="Charf"/>
    <w:rsid w:val="00281343"/>
    <w:rPr>
      <w:rFonts w:ascii="Courier New" w:hAnsi="Courier New" w:cs="Courier New"/>
    </w:rPr>
  </w:style>
  <w:style w:type="character" w:customStyle="1" w:styleId="Charf">
    <w:name w:val="纯文本 Char"/>
    <w:basedOn w:val="a2"/>
    <w:link w:val="aff8"/>
    <w:rsid w:val="00281343"/>
    <w:rPr>
      <w:rFonts w:ascii="Courier New" w:hAnsi="Courier New" w:cs="Courier New"/>
      <w:lang w:val="en-GB" w:eastAsia="en-US"/>
    </w:rPr>
  </w:style>
  <w:style w:type="paragraph" w:styleId="aff9">
    <w:name w:val="Quote"/>
    <w:basedOn w:val="a1"/>
    <w:next w:val="a1"/>
    <w:link w:val="Charf0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2"/>
    <w:link w:val="aff9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affa">
    <w:name w:val="Salutation"/>
    <w:basedOn w:val="a1"/>
    <w:next w:val="a1"/>
    <w:link w:val="Charf1"/>
    <w:rsid w:val="00281343"/>
  </w:style>
  <w:style w:type="character" w:customStyle="1" w:styleId="Charf1">
    <w:name w:val="称呼 Char"/>
    <w:basedOn w:val="a2"/>
    <w:link w:val="affa"/>
    <w:rsid w:val="00281343"/>
    <w:rPr>
      <w:lang w:val="en-GB" w:eastAsia="en-US"/>
    </w:rPr>
  </w:style>
  <w:style w:type="paragraph" w:styleId="affb">
    <w:name w:val="Signature"/>
    <w:basedOn w:val="a1"/>
    <w:link w:val="Charf2"/>
    <w:rsid w:val="00281343"/>
    <w:pPr>
      <w:ind w:left="4252"/>
    </w:pPr>
  </w:style>
  <w:style w:type="character" w:customStyle="1" w:styleId="Charf2">
    <w:name w:val="签名 Char"/>
    <w:basedOn w:val="a2"/>
    <w:link w:val="affb"/>
    <w:rsid w:val="00281343"/>
    <w:rPr>
      <w:lang w:val="en-GB" w:eastAsia="en-US"/>
    </w:rPr>
  </w:style>
  <w:style w:type="paragraph" w:styleId="affc">
    <w:name w:val="Subtitle"/>
    <w:basedOn w:val="a1"/>
    <w:next w:val="a1"/>
    <w:link w:val="Charf3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3">
    <w:name w:val="副标题 Char"/>
    <w:basedOn w:val="a2"/>
    <w:link w:val="affc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affd">
    <w:name w:val="table of authorities"/>
    <w:basedOn w:val="a1"/>
    <w:next w:val="a1"/>
    <w:rsid w:val="00281343"/>
    <w:pPr>
      <w:ind w:left="200" w:hanging="200"/>
    </w:pPr>
  </w:style>
  <w:style w:type="paragraph" w:styleId="affe">
    <w:name w:val="table of figures"/>
    <w:basedOn w:val="a1"/>
    <w:next w:val="a1"/>
    <w:rsid w:val="00281343"/>
  </w:style>
  <w:style w:type="paragraph" w:styleId="afff">
    <w:name w:val="Title"/>
    <w:basedOn w:val="a1"/>
    <w:next w:val="a1"/>
    <w:link w:val="Charf4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Charf4">
    <w:name w:val="标题 Char"/>
    <w:basedOn w:val="a2"/>
    <w:link w:val="afff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1"/>
    <w:next w:val="a1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CRCoverPage">
    <w:name w:val="CR Cover Page"/>
    <w:rsid w:val="00343E76"/>
    <w:pPr>
      <w:spacing w:after="120"/>
    </w:pPr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ar"/>
    <w:qFormat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7">
    <w:name w:val="Balloon Text"/>
    <w:basedOn w:val="a1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a8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1Char">
    <w:name w:val="标题 1 Char"/>
    <w:link w:val="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2Char">
    <w:name w:val="标题 2 Char"/>
    <w:link w:val="21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a1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eastAsia="en-GB"/>
    </w:rPr>
  </w:style>
  <w:style w:type="paragraph" w:styleId="ab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ac">
    <w:name w:val="annotation reference"/>
    <w:rsid w:val="00AC1856"/>
    <w:rPr>
      <w:sz w:val="21"/>
      <w:szCs w:val="21"/>
    </w:rPr>
  </w:style>
  <w:style w:type="paragraph" w:styleId="ad">
    <w:name w:val="annotation text"/>
    <w:basedOn w:val="a1"/>
    <w:link w:val="Char0"/>
    <w:rsid w:val="00AC1856"/>
  </w:style>
  <w:style w:type="character" w:customStyle="1" w:styleId="Char0">
    <w:name w:val="批注文字 Char"/>
    <w:link w:val="ad"/>
    <w:rsid w:val="00AC1856"/>
    <w:rPr>
      <w:lang w:val="en-GB" w:eastAsia="en-US"/>
    </w:rPr>
  </w:style>
  <w:style w:type="paragraph" w:styleId="ae">
    <w:name w:val="annotation subject"/>
    <w:basedOn w:val="ad"/>
    <w:next w:val="ad"/>
    <w:link w:val="Char1"/>
    <w:rsid w:val="00AC1856"/>
    <w:rPr>
      <w:b/>
      <w:bCs/>
    </w:rPr>
  </w:style>
  <w:style w:type="character" w:customStyle="1" w:styleId="Char1">
    <w:name w:val="批注主题 Char"/>
    <w:link w:val="ae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af">
    <w:name w:val="Bibliography"/>
    <w:basedOn w:val="a1"/>
    <w:next w:val="a1"/>
    <w:uiPriority w:val="37"/>
    <w:semiHidden/>
    <w:unhideWhenUsed/>
    <w:rsid w:val="00281343"/>
  </w:style>
  <w:style w:type="paragraph" w:styleId="af0">
    <w:name w:val="Block Text"/>
    <w:basedOn w:val="a1"/>
    <w:rsid w:val="00281343"/>
    <w:pPr>
      <w:spacing w:after="120"/>
      <w:ind w:left="1440" w:right="1440"/>
    </w:pPr>
  </w:style>
  <w:style w:type="paragraph" w:styleId="af1">
    <w:name w:val="Body Text"/>
    <w:basedOn w:val="a1"/>
    <w:link w:val="Char2"/>
    <w:rsid w:val="00281343"/>
    <w:pPr>
      <w:spacing w:after="120"/>
    </w:pPr>
  </w:style>
  <w:style w:type="character" w:customStyle="1" w:styleId="Char2">
    <w:name w:val="正文文本 Char"/>
    <w:basedOn w:val="a2"/>
    <w:link w:val="af1"/>
    <w:rsid w:val="00281343"/>
    <w:rPr>
      <w:lang w:val="en-GB" w:eastAsia="en-US"/>
    </w:rPr>
  </w:style>
  <w:style w:type="paragraph" w:styleId="23">
    <w:name w:val="Body Text 2"/>
    <w:basedOn w:val="a1"/>
    <w:link w:val="2Char0"/>
    <w:rsid w:val="00281343"/>
    <w:pPr>
      <w:spacing w:after="120" w:line="480" w:lineRule="auto"/>
    </w:pPr>
  </w:style>
  <w:style w:type="character" w:customStyle="1" w:styleId="2Char0">
    <w:name w:val="正文文本 2 Char"/>
    <w:basedOn w:val="a2"/>
    <w:link w:val="23"/>
    <w:rsid w:val="00281343"/>
    <w:rPr>
      <w:lang w:val="en-GB" w:eastAsia="en-US"/>
    </w:rPr>
  </w:style>
  <w:style w:type="paragraph" w:styleId="33">
    <w:name w:val="Body Text 3"/>
    <w:basedOn w:val="a1"/>
    <w:link w:val="3Char"/>
    <w:rsid w:val="00281343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2"/>
    <w:link w:val="33"/>
    <w:rsid w:val="00281343"/>
    <w:rPr>
      <w:sz w:val="16"/>
      <w:szCs w:val="16"/>
      <w:lang w:val="en-GB" w:eastAsia="en-US"/>
    </w:rPr>
  </w:style>
  <w:style w:type="paragraph" w:styleId="af2">
    <w:name w:val="Body Text First Indent"/>
    <w:basedOn w:val="af1"/>
    <w:link w:val="Char3"/>
    <w:rsid w:val="00281343"/>
    <w:pPr>
      <w:ind w:firstLine="210"/>
    </w:pPr>
  </w:style>
  <w:style w:type="character" w:customStyle="1" w:styleId="Char3">
    <w:name w:val="正文首行缩进 Char"/>
    <w:basedOn w:val="Char2"/>
    <w:link w:val="af2"/>
    <w:rsid w:val="00281343"/>
    <w:rPr>
      <w:lang w:val="en-GB" w:eastAsia="en-US"/>
    </w:rPr>
  </w:style>
  <w:style w:type="paragraph" w:styleId="af3">
    <w:name w:val="Body Text Indent"/>
    <w:basedOn w:val="a1"/>
    <w:link w:val="Char4"/>
    <w:rsid w:val="00281343"/>
    <w:pPr>
      <w:spacing w:after="120"/>
      <w:ind w:left="283"/>
    </w:pPr>
  </w:style>
  <w:style w:type="character" w:customStyle="1" w:styleId="Char4">
    <w:name w:val="正文文本缩进 Char"/>
    <w:basedOn w:val="a2"/>
    <w:link w:val="af3"/>
    <w:rsid w:val="00281343"/>
    <w:rPr>
      <w:lang w:val="en-GB" w:eastAsia="en-US"/>
    </w:rPr>
  </w:style>
  <w:style w:type="paragraph" w:styleId="24">
    <w:name w:val="Body Text First Indent 2"/>
    <w:basedOn w:val="af3"/>
    <w:link w:val="2Char1"/>
    <w:rsid w:val="00281343"/>
    <w:pPr>
      <w:ind w:firstLine="210"/>
    </w:pPr>
  </w:style>
  <w:style w:type="character" w:customStyle="1" w:styleId="2Char1">
    <w:name w:val="正文首行缩进 2 Char"/>
    <w:basedOn w:val="Char4"/>
    <w:link w:val="24"/>
    <w:rsid w:val="00281343"/>
    <w:rPr>
      <w:lang w:val="en-GB" w:eastAsia="en-US"/>
    </w:rPr>
  </w:style>
  <w:style w:type="paragraph" w:styleId="25">
    <w:name w:val="Body Text Indent 2"/>
    <w:basedOn w:val="a1"/>
    <w:link w:val="2Char2"/>
    <w:rsid w:val="00281343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rsid w:val="00281343"/>
    <w:rPr>
      <w:lang w:val="en-GB" w:eastAsia="en-US"/>
    </w:rPr>
  </w:style>
  <w:style w:type="paragraph" w:styleId="34">
    <w:name w:val="Body Text Indent 3"/>
    <w:basedOn w:val="a1"/>
    <w:link w:val="3Char0"/>
    <w:rsid w:val="00281343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2"/>
    <w:link w:val="34"/>
    <w:rsid w:val="00281343"/>
    <w:rPr>
      <w:sz w:val="16"/>
      <w:szCs w:val="16"/>
      <w:lang w:val="en-GB" w:eastAsia="en-US"/>
    </w:rPr>
  </w:style>
  <w:style w:type="paragraph" w:styleId="af4">
    <w:name w:val="caption"/>
    <w:basedOn w:val="a1"/>
    <w:next w:val="a1"/>
    <w:semiHidden/>
    <w:unhideWhenUsed/>
    <w:qFormat/>
    <w:rsid w:val="00281343"/>
    <w:rPr>
      <w:b/>
      <w:bCs/>
    </w:rPr>
  </w:style>
  <w:style w:type="paragraph" w:styleId="af5">
    <w:name w:val="Closing"/>
    <w:basedOn w:val="a1"/>
    <w:link w:val="Char5"/>
    <w:rsid w:val="00281343"/>
    <w:pPr>
      <w:ind w:left="4252"/>
    </w:pPr>
  </w:style>
  <w:style w:type="character" w:customStyle="1" w:styleId="Char5">
    <w:name w:val="结束语 Char"/>
    <w:basedOn w:val="a2"/>
    <w:link w:val="af5"/>
    <w:rsid w:val="00281343"/>
    <w:rPr>
      <w:lang w:val="en-GB" w:eastAsia="en-US"/>
    </w:rPr>
  </w:style>
  <w:style w:type="paragraph" w:styleId="af6">
    <w:name w:val="Date"/>
    <w:basedOn w:val="a1"/>
    <w:next w:val="a1"/>
    <w:link w:val="Char6"/>
    <w:rsid w:val="00281343"/>
  </w:style>
  <w:style w:type="character" w:customStyle="1" w:styleId="Char6">
    <w:name w:val="日期 Char"/>
    <w:basedOn w:val="a2"/>
    <w:link w:val="af6"/>
    <w:rsid w:val="00281343"/>
    <w:rPr>
      <w:lang w:val="en-GB" w:eastAsia="en-US"/>
    </w:rPr>
  </w:style>
  <w:style w:type="paragraph" w:styleId="af7">
    <w:name w:val="Document Map"/>
    <w:basedOn w:val="a1"/>
    <w:link w:val="Char7"/>
    <w:rsid w:val="00281343"/>
    <w:rPr>
      <w:rFonts w:ascii="Segoe UI" w:hAnsi="Segoe UI" w:cs="Segoe UI"/>
      <w:sz w:val="16"/>
      <w:szCs w:val="16"/>
    </w:rPr>
  </w:style>
  <w:style w:type="character" w:customStyle="1" w:styleId="Char7">
    <w:name w:val="文档结构图 Char"/>
    <w:basedOn w:val="a2"/>
    <w:link w:val="af7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af8">
    <w:name w:val="E-mail Signature"/>
    <w:basedOn w:val="a1"/>
    <w:link w:val="Char8"/>
    <w:rsid w:val="00281343"/>
  </w:style>
  <w:style w:type="character" w:customStyle="1" w:styleId="Char8">
    <w:name w:val="电子邮件签名 Char"/>
    <w:basedOn w:val="a2"/>
    <w:link w:val="af8"/>
    <w:rsid w:val="00281343"/>
    <w:rPr>
      <w:lang w:val="en-GB" w:eastAsia="en-US"/>
    </w:rPr>
  </w:style>
  <w:style w:type="paragraph" w:styleId="af9">
    <w:name w:val="endnote text"/>
    <w:basedOn w:val="a1"/>
    <w:link w:val="Char9"/>
    <w:rsid w:val="00281343"/>
  </w:style>
  <w:style w:type="character" w:customStyle="1" w:styleId="Char9">
    <w:name w:val="尾注文本 Char"/>
    <w:basedOn w:val="a2"/>
    <w:link w:val="af9"/>
    <w:rsid w:val="00281343"/>
    <w:rPr>
      <w:lang w:val="en-GB" w:eastAsia="en-US"/>
    </w:rPr>
  </w:style>
  <w:style w:type="paragraph" w:styleId="afa">
    <w:name w:val="envelope address"/>
    <w:basedOn w:val="a1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envelope return"/>
    <w:basedOn w:val="a1"/>
    <w:rsid w:val="00281343"/>
    <w:rPr>
      <w:rFonts w:asciiTheme="majorHAnsi" w:eastAsiaTheme="majorEastAsia" w:hAnsiTheme="majorHAnsi" w:cstheme="majorBidi"/>
    </w:rPr>
  </w:style>
  <w:style w:type="paragraph" w:styleId="afc">
    <w:name w:val="footnote text"/>
    <w:basedOn w:val="a1"/>
    <w:link w:val="Chara"/>
    <w:rsid w:val="00281343"/>
  </w:style>
  <w:style w:type="character" w:customStyle="1" w:styleId="Chara">
    <w:name w:val="脚注文本 Char"/>
    <w:basedOn w:val="a2"/>
    <w:link w:val="afc"/>
    <w:rsid w:val="00281343"/>
    <w:rPr>
      <w:lang w:val="en-GB" w:eastAsia="en-US"/>
    </w:rPr>
  </w:style>
  <w:style w:type="paragraph" w:styleId="HTML">
    <w:name w:val="HTML Address"/>
    <w:basedOn w:val="a1"/>
    <w:link w:val="HTMLChar"/>
    <w:rsid w:val="00281343"/>
    <w:rPr>
      <w:i/>
      <w:iCs/>
    </w:rPr>
  </w:style>
  <w:style w:type="character" w:customStyle="1" w:styleId="HTMLChar">
    <w:name w:val="HTML 地址 Char"/>
    <w:basedOn w:val="a2"/>
    <w:link w:val="HTML"/>
    <w:rsid w:val="00281343"/>
    <w:rPr>
      <w:i/>
      <w:iCs/>
      <w:lang w:val="en-GB" w:eastAsia="en-US"/>
    </w:rPr>
  </w:style>
  <w:style w:type="paragraph" w:styleId="HTML0">
    <w:name w:val="HTML Preformatted"/>
    <w:basedOn w:val="a1"/>
    <w:link w:val="HTMLChar0"/>
    <w:rsid w:val="00281343"/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0"/>
    <w:rsid w:val="00281343"/>
    <w:rPr>
      <w:rFonts w:ascii="Courier New" w:hAnsi="Courier New" w:cs="Courier New"/>
      <w:lang w:val="en-GB" w:eastAsia="en-US"/>
    </w:rPr>
  </w:style>
  <w:style w:type="paragraph" w:styleId="11">
    <w:name w:val="index 1"/>
    <w:basedOn w:val="a1"/>
    <w:next w:val="a1"/>
    <w:rsid w:val="00281343"/>
    <w:pPr>
      <w:ind w:left="200" w:hanging="200"/>
    </w:pPr>
  </w:style>
  <w:style w:type="paragraph" w:styleId="26">
    <w:name w:val="index 2"/>
    <w:basedOn w:val="a1"/>
    <w:next w:val="a1"/>
    <w:rsid w:val="00281343"/>
    <w:pPr>
      <w:ind w:left="400" w:hanging="200"/>
    </w:pPr>
  </w:style>
  <w:style w:type="paragraph" w:styleId="35">
    <w:name w:val="index 3"/>
    <w:basedOn w:val="a1"/>
    <w:next w:val="a1"/>
    <w:rsid w:val="00281343"/>
    <w:pPr>
      <w:ind w:left="600" w:hanging="200"/>
    </w:pPr>
  </w:style>
  <w:style w:type="paragraph" w:styleId="43">
    <w:name w:val="index 4"/>
    <w:basedOn w:val="a1"/>
    <w:next w:val="a1"/>
    <w:rsid w:val="00281343"/>
    <w:pPr>
      <w:ind w:left="800" w:hanging="200"/>
    </w:pPr>
  </w:style>
  <w:style w:type="paragraph" w:styleId="53">
    <w:name w:val="index 5"/>
    <w:basedOn w:val="a1"/>
    <w:next w:val="a1"/>
    <w:rsid w:val="00281343"/>
    <w:pPr>
      <w:ind w:left="1000" w:hanging="200"/>
    </w:pPr>
  </w:style>
  <w:style w:type="paragraph" w:styleId="61">
    <w:name w:val="index 6"/>
    <w:basedOn w:val="a1"/>
    <w:next w:val="a1"/>
    <w:rsid w:val="00281343"/>
    <w:pPr>
      <w:ind w:left="1200" w:hanging="200"/>
    </w:pPr>
  </w:style>
  <w:style w:type="paragraph" w:styleId="71">
    <w:name w:val="index 7"/>
    <w:basedOn w:val="a1"/>
    <w:next w:val="a1"/>
    <w:rsid w:val="00281343"/>
    <w:pPr>
      <w:ind w:left="1400" w:hanging="200"/>
    </w:pPr>
  </w:style>
  <w:style w:type="paragraph" w:styleId="81">
    <w:name w:val="index 8"/>
    <w:basedOn w:val="a1"/>
    <w:next w:val="a1"/>
    <w:rsid w:val="00281343"/>
    <w:pPr>
      <w:ind w:left="1600" w:hanging="200"/>
    </w:pPr>
  </w:style>
  <w:style w:type="paragraph" w:styleId="91">
    <w:name w:val="index 9"/>
    <w:basedOn w:val="a1"/>
    <w:next w:val="a1"/>
    <w:rsid w:val="00281343"/>
    <w:pPr>
      <w:ind w:left="1800" w:hanging="200"/>
    </w:pPr>
  </w:style>
  <w:style w:type="paragraph" w:styleId="afd">
    <w:name w:val="index heading"/>
    <w:basedOn w:val="a1"/>
    <w:next w:val="11"/>
    <w:rsid w:val="00281343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1"/>
    <w:next w:val="a1"/>
    <w:link w:val="Charb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b">
    <w:name w:val="明显引用 Char"/>
    <w:basedOn w:val="a2"/>
    <w:link w:val="afe"/>
    <w:uiPriority w:val="30"/>
    <w:rsid w:val="00281343"/>
    <w:rPr>
      <w:i/>
      <w:iCs/>
      <w:color w:val="4472C4" w:themeColor="accent1"/>
      <w:lang w:val="en-GB" w:eastAsia="en-US"/>
    </w:rPr>
  </w:style>
  <w:style w:type="paragraph" w:styleId="aff">
    <w:name w:val="List"/>
    <w:basedOn w:val="a1"/>
    <w:rsid w:val="00281343"/>
    <w:pPr>
      <w:ind w:left="283" w:hanging="283"/>
      <w:contextualSpacing/>
    </w:pPr>
  </w:style>
  <w:style w:type="paragraph" w:styleId="27">
    <w:name w:val="List 2"/>
    <w:basedOn w:val="a1"/>
    <w:rsid w:val="00281343"/>
    <w:pPr>
      <w:ind w:left="566" w:hanging="283"/>
      <w:contextualSpacing/>
    </w:pPr>
  </w:style>
  <w:style w:type="paragraph" w:styleId="36">
    <w:name w:val="List 3"/>
    <w:basedOn w:val="a1"/>
    <w:rsid w:val="00281343"/>
    <w:pPr>
      <w:ind w:left="849" w:hanging="283"/>
      <w:contextualSpacing/>
    </w:pPr>
  </w:style>
  <w:style w:type="paragraph" w:styleId="44">
    <w:name w:val="List 4"/>
    <w:basedOn w:val="a1"/>
    <w:rsid w:val="00281343"/>
    <w:pPr>
      <w:ind w:left="1132" w:hanging="283"/>
      <w:contextualSpacing/>
    </w:pPr>
  </w:style>
  <w:style w:type="paragraph" w:styleId="54">
    <w:name w:val="List 5"/>
    <w:basedOn w:val="a1"/>
    <w:rsid w:val="00281343"/>
    <w:pPr>
      <w:ind w:left="1415" w:hanging="283"/>
      <w:contextualSpacing/>
    </w:pPr>
  </w:style>
  <w:style w:type="paragraph" w:styleId="a0">
    <w:name w:val="List Bullet"/>
    <w:basedOn w:val="a1"/>
    <w:rsid w:val="00281343"/>
    <w:pPr>
      <w:numPr>
        <w:numId w:val="6"/>
      </w:numPr>
      <w:contextualSpacing/>
    </w:pPr>
  </w:style>
  <w:style w:type="paragraph" w:styleId="20">
    <w:name w:val="List Bullet 2"/>
    <w:basedOn w:val="a1"/>
    <w:rsid w:val="00281343"/>
    <w:pPr>
      <w:numPr>
        <w:numId w:val="7"/>
      </w:numPr>
      <w:contextualSpacing/>
    </w:pPr>
  </w:style>
  <w:style w:type="paragraph" w:styleId="30">
    <w:name w:val="List Bullet 3"/>
    <w:basedOn w:val="a1"/>
    <w:rsid w:val="00281343"/>
    <w:pPr>
      <w:numPr>
        <w:numId w:val="8"/>
      </w:numPr>
      <w:contextualSpacing/>
    </w:pPr>
  </w:style>
  <w:style w:type="paragraph" w:styleId="40">
    <w:name w:val="List Bullet 4"/>
    <w:basedOn w:val="a1"/>
    <w:rsid w:val="00281343"/>
    <w:pPr>
      <w:numPr>
        <w:numId w:val="9"/>
      </w:numPr>
      <w:contextualSpacing/>
    </w:pPr>
  </w:style>
  <w:style w:type="paragraph" w:styleId="50">
    <w:name w:val="List Bullet 5"/>
    <w:basedOn w:val="a1"/>
    <w:rsid w:val="00281343"/>
    <w:pPr>
      <w:numPr>
        <w:numId w:val="10"/>
      </w:numPr>
      <w:contextualSpacing/>
    </w:pPr>
  </w:style>
  <w:style w:type="paragraph" w:styleId="aff0">
    <w:name w:val="List Continue"/>
    <w:basedOn w:val="a1"/>
    <w:rsid w:val="00281343"/>
    <w:pPr>
      <w:spacing w:after="120"/>
      <w:ind w:left="283"/>
      <w:contextualSpacing/>
    </w:pPr>
  </w:style>
  <w:style w:type="paragraph" w:styleId="28">
    <w:name w:val="List Continue 2"/>
    <w:basedOn w:val="a1"/>
    <w:rsid w:val="00281343"/>
    <w:pPr>
      <w:spacing w:after="120"/>
      <w:ind w:left="566"/>
      <w:contextualSpacing/>
    </w:pPr>
  </w:style>
  <w:style w:type="paragraph" w:styleId="37">
    <w:name w:val="List Continue 3"/>
    <w:basedOn w:val="a1"/>
    <w:rsid w:val="00281343"/>
    <w:pPr>
      <w:spacing w:after="120"/>
      <w:ind w:left="849"/>
      <w:contextualSpacing/>
    </w:pPr>
  </w:style>
  <w:style w:type="paragraph" w:styleId="45">
    <w:name w:val="List Continue 4"/>
    <w:basedOn w:val="a1"/>
    <w:rsid w:val="00281343"/>
    <w:pPr>
      <w:spacing w:after="120"/>
      <w:ind w:left="1132"/>
      <w:contextualSpacing/>
    </w:pPr>
  </w:style>
  <w:style w:type="paragraph" w:styleId="55">
    <w:name w:val="List Continue 5"/>
    <w:basedOn w:val="a1"/>
    <w:rsid w:val="00281343"/>
    <w:pPr>
      <w:spacing w:after="120"/>
      <w:ind w:left="1415"/>
      <w:contextualSpacing/>
    </w:pPr>
  </w:style>
  <w:style w:type="paragraph" w:styleId="a">
    <w:name w:val="List Number"/>
    <w:basedOn w:val="a1"/>
    <w:rsid w:val="00281343"/>
    <w:pPr>
      <w:numPr>
        <w:numId w:val="11"/>
      </w:numPr>
      <w:contextualSpacing/>
    </w:pPr>
  </w:style>
  <w:style w:type="paragraph" w:styleId="2">
    <w:name w:val="List Number 2"/>
    <w:basedOn w:val="a1"/>
    <w:rsid w:val="00281343"/>
    <w:pPr>
      <w:numPr>
        <w:numId w:val="12"/>
      </w:numPr>
      <w:contextualSpacing/>
    </w:pPr>
  </w:style>
  <w:style w:type="paragraph" w:styleId="3">
    <w:name w:val="List Number 3"/>
    <w:basedOn w:val="a1"/>
    <w:rsid w:val="00281343"/>
    <w:pPr>
      <w:numPr>
        <w:numId w:val="13"/>
      </w:numPr>
      <w:contextualSpacing/>
    </w:pPr>
  </w:style>
  <w:style w:type="paragraph" w:styleId="4">
    <w:name w:val="List Number 4"/>
    <w:basedOn w:val="a1"/>
    <w:rsid w:val="00281343"/>
    <w:pPr>
      <w:numPr>
        <w:numId w:val="14"/>
      </w:numPr>
      <w:contextualSpacing/>
    </w:pPr>
  </w:style>
  <w:style w:type="paragraph" w:styleId="5">
    <w:name w:val="List Number 5"/>
    <w:basedOn w:val="a1"/>
    <w:rsid w:val="00281343"/>
    <w:pPr>
      <w:numPr>
        <w:numId w:val="15"/>
      </w:numPr>
      <w:contextualSpacing/>
    </w:pPr>
  </w:style>
  <w:style w:type="paragraph" w:styleId="aff1">
    <w:name w:val="List Paragraph"/>
    <w:basedOn w:val="a1"/>
    <w:uiPriority w:val="34"/>
    <w:qFormat/>
    <w:rsid w:val="00281343"/>
    <w:pPr>
      <w:ind w:left="720"/>
    </w:pPr>
  </w:style>
  <w:style w:type="paragraph" w:styleId="aff2">
    <w:name w:val="macro"/>
    <w:link w:val="Charc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c">
    <w:name w:val="宏文本 Char"/>
    <w:basedOn w:val="a2"/>
    <w:link w:val="aff2"/>
    <w:rsid w:val="00281343"/>
    <w:rPr>
      <w:rFonts w:ascii="Courier New" w:hAnsi="Courier New" w:cs="Courier New"/>
      <w:lang w:val="en-GB" w:eastAsia="en-US"/>
    </w:rPr>
  </w:style>
  <w:style w:type="paragraph" w:styleId="aff3">
    <w:name w:val="Message Header"/>
    <w:basedOn w:val="a1"/>
    <w:link w:val="Chard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2"/>
    <w:link w:val="aff3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4">
    <w:name w:val="No Spacing"/>
    <w:uiPriority w:val="1"/>
    <w:qFormat/>
    <w:rsid w:val="00281343"/>
    <w:rPr>
      <w:lang w:val="en-GB" w:eastAsia="en-US"/>
    </w:rPr>
  </w:style>
  <w:style w:type="paragraph" w:styleId="aff5">
    <w:name w:val="Normal (Web)"/>
    <w:basedOn w:val="a1"/>
    <w:rsid w:val="00281343"/>
    <w:rPr>
      <w:sz w:val="24"/>
      <w:szCs w:val="24"/>
    </w:rPr>
  </w:style>
  <w:style w:type="paragraph" w:styleId="aff6">
    <w:name w:val="Normal Indent"/>
    <w:basedOn w:val="a1"/>
    <w:rsid w:val="00281343"/>
    <w:pPr>
      <w:ind w:left="720"/>
    </w:pPr>
  </w:style>
  <w:style w:type="paragraph" w:styleId="aff7">
    <w:name w:val="Note Heading"/>
    <w:basedOn w:val="a1"/>
    <w:next w:val="a1"/>
    <w:link w:val="Chare"/>
    <w:rsid w:val="00281343"/>
  </w:style>
  <w:style w:type="character" w:customStyle="1" w:styleId="Chare">
    <w:name w:val="注释标题 Char"/>
    <w:basedOn w:val="a2"/>
    <w:link w:val="aff7"/>
    <w:rsid w:val="00281343"/>
    <w:rPr>
      <w:lang w:val="en-GB" w:eastAsia="en-US"/>
    </w:rPr>
  </w:style>
  <w:style w:type="paragraph" w:styleId="aff8">
    <w:name w:val="Plain Text"/>
    <w:basedOn w:val="a1"/>
    <w:link w:val="Charf"/>
    <w:rsid w:val="00281343"/>
    <w:rPr>
      <w:rFonts w:ascii="Courier New" w:hAnsi="Courier New" w:cs="Courier New"/>
    </w:rPr>
  </w:style>
  <w:style w:type="character" w:customStyle="1" w:styleId="Charf">
    <w:name w:val="纯文本 Char"/>
    <w:basedOn w:val="a2"/>
    <w:link w:val="aff8"/>
    <w:rsid w:val="00281343"/>
    <w:rPr>
      <w:rFonts w:ascii="Courier New" w:hAnsi="Courier New" w:cs="Courier New"/>
      <w:lang w:val="en-GB" w:eastAsia="en-US"/>
    </w:rPr>
  </w:style>
  <w:style w:type="paragraph" w:styleId="aff9">
    <w:name w:val="Quote"/>
    <w:basedOn w:val="a1"/>
    <w:next w:val="a1"/>
    <w:link w:val="Charf0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2"/>
    <w:link w:val="aff9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affa">
    <w:name w:val="Salutation"/>
    <w:basedOn w:val="a1"/>
    <w:next w:val="a1"/>
    <w:link w:val="Charf1"/>
    <w:rsid w:val="00281343"/>
  </w:style>
  <w:style w:type="character" w:customStyle="1" w:styleId="Charf1">
    <w:name w:val="称呼 Char"/>
    <w:basedOn w:val="a2"/>
    <w:link w:val="affa"/>
    <w:rsid w:val="00281343"/>
    <w:rPr>
      <w:lang w:val="en-GB" w:eastAsia="en-US"/>
    </w:rPr>
  </w:style>
  <w:style w:type="paragraph" w:styleId="affb">
    <w:name w:val="Signature"/>
    <w:basedOn w:val="a1"/>
    <w:link w:val="Charf2"/>
    <w:rsid w:val="00281343"/>
    <w:pPr>
      <w:ind w:left="4252"/>
    </w:pPr>
  </w:style>
  <w:style w:type="character" w:customStyle="1" w:styleId="Charf2">
    <w:name w:val="签名 Char"/>
    <w:basedOn w:val="a2"/>
    <w:link w:val="affb"/>
    <w:rsid w:val="00281343"/>
    <w:rPr>
      <w:lang w:val="en-GB" w:eastAsia="en-US"/>
    </w:rPr>
  </w:style>
  <w:style w:type="paragraph" w:styleId="affc">
    <w:name w:val="Subtitle"/>
    <w:basedOn w:val="a1"/>
    <w:next w:val="a1"/>
    <w:link w:val="Charf3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3">
    <w:name w:val="副标题 Char"/>
    <w:basedOn w:val="a2"/>
    <w:link w:val="affc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affd">
    <w:name w:val="table of authorities"/>
    <w:basedOn w:val="a1"/>
    <w:next w:val="a1"/>
    <w:rsid w:val="00281343"/>
    <w:pPr>
      <w:ind w:left="200" w:hanging="200"/>
    </w:pPr>
  </w:style>
  <w:style w:type="paragraph" w:styleId="affe">
    <w:name w:val="table of figures"/>
    <w:basedOn w:val="a1"/>
    <w:next w:val="a1"/>
    <w:rsid w:val="00281343"/>
  </w:style>
  <w:style w:type="paragraph" w:styleId="afff">
    <w:name w:val="Title"/>
    <w:basedOn w:val="a1"/>
    <w:next w:val="a1"/>
    <w:link w:val="Charf4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Charf4">
    <w:name w:val="标题 Char"/>
    <w:basedOn w:val="a2"/>
    <w:link w:val="afff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1"/>
    <w:next w:val="a1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CRCoverPage">
    <w:name w:val="CR Cover Page"/>
    <w:rsid w:val="00343E76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7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2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6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2_Arch/TSGS2_162_Changsha_2024-04/Docs/S2-2405532.zip" TargetMode="External"/><Relationship Id="rId18" Type="http://schemas.openxmlformats.org/officeDocument/2006/relationships/oleObject" Target="embeddings/oleObject2.bin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1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E43A-4C0E-45DC-B566-8A36A2AD6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1307</Words>
  <Characters>7452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</vt:vector>
  </HeadingPairs>
  <TitlesOfParts>
    <vt:vector size="4" baseType="lpstr">
      <vt:lpstr>3GPP TS ab.cde</vt:lpstr>
      <vt:lpstr>Hyderabad, India, 27 – 31 May 2024</vt:lpstr>
      <vt:lpstr>        11.1.3	Message type</vt:lpstr>
      <vt:lpstr>    12.3	Timers of UPP-CM</vt:lpstr>
    </vt:vector>
  </TitlesOfParts>
  <Company>ETSI</Company>
  <LinksUpToDate>false</LinksUpToDate>
  <CharactersWithSpaces>8742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</cp:lastModifiedBy>
  <cp:revision>4</cp:revision>
  <cp:lastPrinted>2019-02-25T14:05:00Z</cp:lastPrinted>
  <dcterms:created xsi:type="dcterms:W3CDTF">2024-05-29T13:12:00Z</dcterms:created>
  <dcterms:modified xsi:type="dcterms:W3CDTF">2024-05-29T13:17:00Z</dcterms:modified>
</cp:coreProperties>
</file>